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3C1C46" w14:textId="5A3385BB" w:rsidR="00E00EAA" w:rsidRDefault="00D3633C">
      <w:pPr>
        <w:pStyle w:val="CRCoverPage"/>
        <w:tabs>
          <w:tab w:val="right" w:pos="9639"/>
        </w:tabs>
        <w:spacing w:after="0"/>
        <w:rPr>
          <w:b/>
          <w:sz w:val="28"/>
          <w:lang w:val="en-US" w:eastAsia="zh-CN"/>
        </w:rPr>
      </w:pPr>
      <w:bookmarkStart w:id="0" w:name="_Hlk170899893"/>
      <w:r>
        <w:rPr>
          <w:b/>
          <w:sz w:val="24"/>
        </w:rPr>
        <w:t>3GPP TSG-</w:t>
      </w:r>
      <w:fldSimple w:instr=" DOCPROPERTY  TSG/WGRef  \* MERGEFORMAT ">
        <w:r>
          <w:rPr>
            <w:rFonts w:hint="eastAsia"/>
            <w:b/>
            <w:sz w:val="24"/>
            <w:lang w:val="en-US" w:eastAsia="zh-CN"/>
          </w:rPr>
          <w:t>RAN WG3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rFonts w:hint="eastAsia"/>
            <w:b/>
            <w:sz w:val="24"/>
            <w:lang w:val="en-US" w:eastAsia="zh-CN"/>
          </w:rPr>
          <w:t>12</w:t>
        </w:r>
        <w:r w:rsidR="005F0447">
          <w:rPr>
            <w:b/>
            <w:sz w:val="24"/>
            <w:lang w:val="en-US" w:eastAsia="zh-CN"/>
          </w:rPr>
          <w:t>6</w:t>
        </w:r>
      </w:fldSimple>
      <w:r>
        <w:rPr>
          <w:b/>
          <w:i/>
          <w:sz w:val="28"/>
        </w:rPr>
        <w:tab/>
      </w:r>
      <w:r>
        <w:rPr>
          <w:rFonts w:hint="eastAsia"/>
          <w:b/>
          <w:sz w:val="28"/>
        </w:rPr>
        <w:t>R3-24</w:t>
      </w:r>
      <w:r w:rsidR="00B850F7">
        <w:rPr>
          <w:b/>
          <w:sz w:val="28"/>
        </w:rPr>
        <w:t>70</w:t>
      </w:r>
      <w:r w:rsidR="005F0447">
        <w:rPr>
          <w:b/>
          <w:sz w:val="28"/>
        </w:rPr>
        <w:t>61</w:t>
      </w:r>
    </w:p>
    <w:p w14:paraId="721DE9DF" w14:textId="7513833F" w:rsidR="00ED7336" w:rsidRDefault="00000000" w:rsidP="00ED733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4370D">
          <w:rPr>
            <w:rFonts w:cs="Arial"/>
            <w:b/>
            <w:sz w:val="24"/>
            <w:szCs w:val="24"/>
          </w:rPr>
          <w:t xml:space="preserve">Orlando, USA, </w:t>
        </w:r>
      </w:fldSimple>
      <w:fldSimple w:instr=" DOCPROPERTY  StartDate  \* MERGEFORMAT ">
        <w:r w:rsidR="00ED7336">
          <w:rPr>
            <w:b/>
            <w:noProof/>
            <w:sz w:val="24"/>
          </w:rPr>
          <w:t>1</w:t>
        </w:r>
        <w:r w:rsidR="00A4370D">
          <w:rPr>
            <w:b/>
            <w:noProof/>
            <w:sz w:val="24"/>
          </w:rPr>
          <w:t>8</w:t>
        </w:r>
        <w:r w:rsidR="00ED7336" w:rsidRPr="00214315">
          <w:rPr>
            <w:b/>
            <w:noProof/>
            <w:sz w:val="24"/>
            <w:vertAlign w:val="superscript"/>
          </w:rPr>
          <w:t>th</w:t>
        </w:r>
        <w:r w:rsidR="00ED7336">
          <w:rPr>
            <w:b/>
            <w:noProof/>
            <w:sz w:val="24"/>
          </w:rPr>
          <w:t xml:space="preserve"> - </w:t>
        </w:r>
        <w:r w:rsidR="00A4370D">
          <w:rPr>
            <w:b/>
            <w:noProof/>
            <w:sz w:val="24"/>
          </w:rPr>
          <w:t>22</w:t>
        </w:r>
        <w:r w:rsidR="00A4370D" w:rsidRPr="00A4370D">
          <w:rPr>
            <w:b/>
            <w:noProof/>
            <w:sz w:val="24"/>
            <w:vertAlign w:val="superscript"/>
          </w:rPr>
          <w:t>nd</w:t>
        </w:r>
        <w:r w:rsidR="00A4370D">
          <w:rPr>
            <w:b/>
            <w:noProof/>
            <w:sz w:val="24"/>
          </w:rPr>
          <w:t xml:space="preserve"> November</w:t>
        </w:r>
        <w:r w:rsidR="00ED7336">
          <w:rPr>
            <w:b/>
            <w:noProof/>
            <w:sz w:val="24"/>
          </w:rPr>
          <w:t xml:space="preserve">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00EAA" w14:paraId="30F61B4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30F7E417" w14:textId="77777777" w:rsidR="00E00EAA" w:rsidRDefault="00D3633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E00EAA" w14:paraId="0DFF71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80385E" w14:textId="77777777" w:rsidR="00E00EAA" w:rsidRDefault="00D3633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00EAA" w14:paraId="3A040F0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AC3F46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3CF0D356" w14:textId="77777777">
        <w:tc>
          <w:tcPr>
            <w:tcW w:w="142" w:type="dxa"/>
            <w:tcBorders>
              <w:left w:val="single" w:sz="4" w:space="0" w:color="auto"/>
            </w:tcBorders>
          </w:tcPr>
          <w:p w14:paraId="48C1A55C" w14:textId="77777777" w:rsidR="00E00EAA" w:rsidRDefault="00E00EA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7F19323" w14:textId="4C46E640" w:rsidR="00E00EAA" w:rsidRDefault="00000000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fldSimple w:instr=" DOCPROPERTY  Spec#  \* MERGEFORMAT ">
              <w:r w:rsidR="00D3633C">
                <w:rPr>
                  <w:rFonts w:hint="eastAsia"/>
                  <w:b/>
                  <w:sz w:val="28"/>
                  <w:lang w:val="en-US" w:eastAsia="zh-CN"/>
                </w:rPr>
                <w:t>3</w:t>
              </w:r>
              <w:r w:rsidR="001E1C6B">
                <w:rPr>
                  <w:b/>
                  <w:sz w:val="28"/>
                  <w:lang w:val="en-US" w:eastAsia="zh-CN"/>
                </w:rPr>
                <w:t>8.</w:t>
              </w:r>
              <w:r w:rsidR="001D1AF3">
                <w:rPr>
                  <w:b/>
                  <w:sz w:val="28"/>
                  <w:lang w:val="en-US" w:eastAsia="zh-CN"/>
                </w:rPr>
                <w:t>4</w:t>
              </w:r>
              <w:r w:rsidR="008127F1">
                <w:rPr>
                  <w:b/>
                  <w:sz w:val="28"/>
                  <w:lang w:val="en-US" w:eastAsia="zh-CN"/>
                </w:rPr>
                <w:t>7</w:t>
              </w:r>
              <w:r w:rsidR="001D1AF3">
                <w:rPr>
                  <w:b/>
                  <w:sz w:val="28"/>
                  <w:lang w:val="en-US" w:eastAsia="zh-CN"/>
                </w:rPr>
                <w:t>3</w:t>
              </w:r>
            </w:fldSimple>
          </w:p>
        </w:tc>
        <w:tc>
          <w:tcPr>
            <w:tcW w:w="709" w:type="dxa"/>
          </w:tcPr>
          <w:p w14:paraId="19A681F4" w14:textId="77777777" w:rsidR="00E00EAA" w:rsidRDefault="00D3633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D4381F" w14:textId="69CCBF1E" w:rsidR="00E00EAA" w:rsidRDefault="001D1AF3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1</w:t>
            </w:r>
            <w:r w:rsidR="007633A2">
              <w:rPr>
                <w:b/>
                <w:sz w:val="28"/>
                <w:lang w:val="en-US" w:eastAsia="zh-CN"/>
              </w:rPr>
              <w:t>491</w:t>
            </w:r>
          </w:p>
        </w:tc>
        <w:tc>
          <w:tcPr>
            <w:tcW w:w="709" w:type="dxa"/>
          </w:tcPr>
          <w:p w14:paraId="1F79C5DF" w14:textId="77777777" w:rsidR="00E00EAA" w:rsidRDefault="00D3633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A8AFDD" w14:textId="54BF5AC4" w:rsidR="00E00EAA" w:rsidRDefault="00A4370D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 w14:paraId="6B6F7F6F" w14:textId="77777777" w:rsidR="00E00EAA" w:rsidRDefault="00D3633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78B079" w14:textId="593C98F4" w:rsidR="00E00EAA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D3633C">
                <w:rPr>
                  <w:rFonts w:hint="eastAsia"/>
                  <w:b/>
                  <w:sz w:val="28"/>
                  <w:lang w:val="en-US" w:eastAsia="zh-CN"/>
                </w:rPr>
                <w:t>1</w:t>
              </w:r>
              <w:r w:rsidR="002E4530">
                <w:rPr>
                  <w:b/>
                  <w:sz w:val="28"/>
                  <w:lang w:val="en-US" w:eastAsia="zh-CN"/>
                </w:rPr>
                <w:t>8</w:t>
              </w:r>
              <w:r w:rsidR="00D3633C">
                <w:rPr>
                  <w:rFonts w:hint="eastAsia"/>
                  <w:b/>
                  <w:sz w:val="28"/>
                  <w:lang w:val="en-US" w:eastAsia="zh-CN"/>
                </w:rPr>
                <w:t>.</w:t>
              </w:r>
              <w:r w:rsidR="002E4530">
                <w:rPr>
                  <w:b/>
                  <w:sz w:val="28"/>
                  <w:lang w:val="en-US" w:eastAsia="zh-CN"/>
                </w:rPr>
                <w:t>3</w:t>
              </w:r>
              <w:r w:rsidR="00D3633C">
                <w:rPr>
                  <w:rFonts w:hint="eastAsia"/>
                  <w:b/>
                  <w:sz w:val="28"/>
                  <w:lang w:val="en-US"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16E235" w14:textId="77777777" w:rsidR="00E00EAA" w:rsidRDefault="00E00EAA">
            <w:pPr>
              <w:pStyle w:val="CRCoverPage"/>
              <w:spacing w:after="0"/>
            </w:pPr>
          </w:p>
        </w:tc>
      </w:tr>
      <w:tr w:rsidR="00E00EAA" w14:paraId="55D31C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E85A0A" w14:textId="77777777" w:rsidR="00E00EAA" w:rsidRDefault="00E00EAA">
            <w:pPr>
              <w:pStyle w:val="CRCoverPage"/>
              <w:spacing w:after="0"/>
            </w:pPr>
          </w:p>
        </w:tc>
      </w:tr>
      <w:tr w:rsidR="00E00EAA" w14:paraId="19449CD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FE3504" w14:textId="77777777" w:rsidR="00E00EAA" w:rsidRDefault="00D3633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5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6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00EAA" w14:paraId="0CBF02FD" w14:textId="77777777">
        <w:tc>
          <w:tcPr>
            <w:tcW w:w="9641" w:type="dxa"/>
            <w:gridSpan w:val="9"/>
          </w:tcPr>
          <w:p w14:paraId="7841BB65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6E2499A" w14:textId="77777777" w:rsidR="00E00EAA" w:rsidRDefault="00E00EA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00EAA" w14:paraId="21B2BFFB" w14:textId="77777777">
        <w:tc>
          <w:tcPr>
            <w:tcW w:w="2835" w:type="dxa"/>
          </w:tcPr>
          <w:p w14:paraId="022E5A70" w14:textId="77777777" w:rsidR="00E00EAA" w:rsidRDefault="00D3633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75024B9" w14:textId="77777777" w:rsidR="00E00EAA" w:rsidRDefault="00D3633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9DA33A" w14:textId="77777777" w:rsidR="00E00EAA" w:rsidRDefault="00E00EA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8BC6A2" w14:textId="77777777" w:rsidR="00E00EAA" w:rsidRDefault="00D3633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4FF12B" w14:textId="77777777" w:rsidR="00E00EAA" w:rsidRDefault="00E00EA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0E3E0ED" w14:textId="77777777" w:rsidR="00E00EAA" w:rsidRDefault="00D3633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38E0EE" w14:textId="77777777" w:rsidR="00E00EAA" w:rsidRDefault="00D363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E19D577" w14:textId="77777777" w:rsidR="00E00EAA" w:rsidRDefault="00D3633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1F0940" w14:textId="384146DB" w:rsidR="00E00EAA" w:rsidRDefault="00E00EA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17BD0F4" w14:textId="77777777" w:rsidR="00E00EAA" w:rsidRDefault="00E00EA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00EAA" w14:paraId="793B1CD0" w14:textId="77777777">
        <w:tc>
          <w:tcPr>
            <w:tcW w:w="9640" w:type="dxa"/>
            <w:gridSpan w:val="11"/>
          </w:tcPr>
          <w:p w14:paraId="660C197F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0EE274D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CD452E" w14:textId="77777777" w:rsidR="00E00EAA" w:rsidRDefault="00D363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E3EC06" w14:textId="5D90B255" w:rsidR="00E00EAA" w:rsidRDefault="001D1AF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Correction </w:t>
            </w:r>
            <w:r w:rsidR="001458CE">
              <w:rPr>
                <w:lang w:val="en-US" w:eastAsia="zh-CN"/>
              </w:rPr>
              <w:t xml:space="preserve">for </w:t>
            </w:r>
            <w:r>
              <w:rPr>
                <w:lang w:val="en-US" w:eastAsia="zh-CN"/>
              </w:rPr>
              <w:t>the semantics description</w:t>
            </w:r>
          </w:p>
        </w:tc>
      </w:tr>
      <w:tr w:rsidR="00E00EAA" w14:paraId="48FE7C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A8A9E8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8AE84D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693DF2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F0CE5B" w14:textId="77777777" w:rsidR="00E00EAA" w:rsidRDefault="00D363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296614" w14:textId="66FDB677" w:rsidR="00E00EAA" w:rsidRDefault="00D3633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t>Nokia, Nokia Shanghai Bell</w:t>
            </w:r>
            <w:r w:rsidR="00CC7947">
              <w:t xml:space="preserve">, </w:t>
            </w:r>
            <w:r w:rsidR="00FB76C2" w:rsidRPr="00FB76C2">
              <w:t>CATT, ZTE, Huawei</w:t>
            </w:r>
          </w:p>
        </w:tc>
      </w:tr>
      <w:tr w:rsidR="00E00EAA" w14:paraId="6502E4E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7E5579" w14:textId="77777777" w:rsidR="00E00EAA" w:rsidRDefault="00D363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A1BDFF" w14:textId="77777777" w:rsidR="00E00EAA" w:rsidRDefault="00D3633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R3</w:t>
            </w:r>
          </w:p>
        </w:tc>
      </w:tr>
      <w:tr w:rsidR="00E00EAA" w14:paraId="6EDC4A7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15840F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78081E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0F3932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4221386" w14:textId="77777777" w:rsidR="00E00EAA" w:rsidRDefault="00D363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53B00D" w14:textId="012610C4" w:rsidR="00E00EAA" w:rsidRDefault="003648E2">
            <w:pPr>
              <w:pStyle w:val="CRCoverPage"/>
              <w:spacing w:after="0"/>
              <w:ind w:left="100"/>
            </w:pPr>
            <w:proofErr w:type="spellStart"/>
            <w:r>
              <w:rPr>
                <w:rFonts w:hint="eastAsia"/>
              </w:rPr>
              <w:t>NR_IAB_enh</w:t>
            </w:r>
            <w:proofErr w:type="spellEnd"/>
            <w:r>
              <w:rPr>
                <w:rFonts w:hint="eastAsia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795E1A6" w14:textId="77777777" w:rsidR="00E00EAA" w:rsidRDefault="00E00EA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FE921E" w14:textId="77777777" w:rsidR="00E00EAA" w:rsidRDefault="00D3633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3869A3" w14:textId="14ABB2B1" w:rsidR="00E00EAA" w:rsidRDefault="00D3633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2024-</w:t>
            </w:r>
            <w:r w:rsidR="000C7265">
              <w:rPr>
                <w:lang w:val="en-US" w:eastAsia="zh-CN"/>
              </w:rPr>
              <w:t>1</w:t>
            </w:r>
            <w:r>
              <w:rPr>
                <w:rFonts w:hint="eastAsia"/>
                <w:lang w:val="en-US" w:eastAsia="zh-CN"/>
              </w:rPr>
              <w:t>0-</w:t>
            </w:r>
            <w:r w:rsidR="00B51BBC">
              <w:rPr>
                <w:lang w:val="en-US" w:eastAsia="zh-CN"/>
              </w:rPr>
              <w:t>1</w:t>
            </w:r>
            <w:r w:rsidR="000C7265">
              <w:rPr>
                <w:lang w:val="en-US" w:eastAsia="zh-CN"/>
              </w:rPr>
              <w:t>4</w:t>
            </w:r>
          </w:p>
        </w:tc>
      </w:tr>
      <w:tr w:rsidR="00E00EAA" w14:paraId="39F723E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50AA37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9EB250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2B8B2B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86BDE0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2EF845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7EB2DA9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28BDD7" w14:textId="77777777" w:rsidR="00E00EAA" w:rsidRDefault="00D363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07BD0C" w14:textId="7F26DC40" w:rsidR="00E00EAA" w:rsidRDefault="00090AD2">
            <w:pPr>
              <w:pStyle w:val="CRCoverPage"/>
              <w:spacing w:after="0"/>
              <w:ind w:left="100" w:right="-609"/>
              <w:rPr>
                <w:b/>
                <w:bCs/>
                <w:lang w:eastAsia="zh-CN"/>
              </w:rPr>
            </w:pPr>
            <w:r>
              <w:rPr>
                <w:b/>
                <w:bCs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EC23F7" w14:textId="77777777" w:rsidR="00E00EAA" w:rsidRDefault="00E00EA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2C93D1" w14:textId="77777777" w:rsidR="00E00EAA" w:rsidRDefault="00D3633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2FB801" w14:textId="753EBB3C" w:rsidR="00E00EAA" w:rsidRDefault="00D3633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Rel-1</w:t>
            </w:r>
            <w:r w:rsidR="00090AD2">
              <w:rPr>
                <w:lang w:val="en-US" w:eastAsia="zh-CN"/>
              </w:rPr>
              <w:t>8</w:t>
            </w:r>
          </w:p>
        </w:tc>
      </w:tr>
      <w:tr w:rsidR="00E00EAA" w14:paraId="3A730A4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79106D" w14:textId="77777777" w:rsidR="00E00EAA" w:rsidRDefault="00E00EA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77EE5A" w14:textId="77777777" w:rsidR="00E00EAA" w:rsidRDefault="00D3633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4FFDAD9" w14:textId="77777777" w:rsidR="00E00EAA" w:rsidRDefault="00D3633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7B7CE4" w14:textId="77777777" w:rsidR="00E00EAA" w:rsidRDefault="00D3633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E00EAA" w14:paraId="080C85B5" w14:textId="77777777">
        <w:tc>
          <w:tcPr>
            <w:tcW w:w="1843" w:type="dxa"/>
          </w:tcPr>
          <w:p w14:paraId="6A5EECC9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AEB96E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6D8DCBD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7234F0" w14:textId="77777777" w:rsidR="00E00EAA" w:rsidRDefault="00D363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47620E" w14:textId="3B166A48" w:rsidR="00F81036" w:rsidRDefault="008539F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val="en-US" w:eastAsia="zh-CN"/>
              </w:rPr>
              <w:t>In Section 9.2.9.3 and 9.3.1.279, t</w:t>
            </w:r>
            <w:r w:rsidR="000D70CA">
              <w:rPr>
                <w:lang w:val="en-US" w:eastAsia="zh-CN"/>
              </w:rPr>
              <w:t xml:space="preserve">he semantics description for </w:t>
            </w:r>
            <w:r w:rsidR="00F81036" w:rsidRPr="00F81036">
              <w:rPr>
                <w:rFonts w:cs="Arial"/>
                <w:bCs/>
                <w:i/>
                <w:iCs/>
                <w:szCs w:val="18"/>
                <w:highlight w:val="yellow"/>
                <w:lang w:val="en-US" w:eastAsia="zh-CN"/>
              </w:rPr>
              <w:t>D</w:t>
            </w:r>
            <w:r w:rsidR="00F81036" w:rsidRPr="00F81036">
              <w:rPr>
                <w:rFonts w:cs="Arial"/>
                <w:bCs/>
                <w:i/>
                <w:iCs/>
                <w:szCs w:val="18"/>
                <w:highlight w:val="yellow"/>
              </w:rPr>
              <w:t>L</w:t>
            </w:r>
            <w:r w:rsidR="00F81036" w:rsidRPr="00F81036">
              <w:rPr>
                <w:rFonts w:cs="Arial"/>
                <w:bCs/>
                <w:i/>
                <w:iCs/>
                <w:szCs w:val="18"/>
                <w:lang w:val="en-US" w:eastAsia="zh-CN"/>
              </w:rPr>
              <w:t xml:space="preserve"> </w:t>
            </w:r>
            <w:r w:rsidR="00F81036" w:rsidRPr="00F81036">
              <w:rPr>
                <w:rFonts w:cs="Arial"/>
                <w:i/>
                <w:iCs/>
                <w:szCs w:val="18"/>
                <w:lang w:eastAsia="ja-JP"/>
              </w:rPr>
              <w:t>Carrier List</w:t>
            </w:r>
            <w:r w:rsidR="000D70CA">
              <w:rPr>
                <w:lang w:val="fr-FR"/>
              </w:rPr>
              <w:t xml:space="preserve"> </w:t>
            </w:r>
            <w:r w:rsidR="00F81036">
              <w:rPr>
                <w:lang w:val="fr-FR"/>
              </w:rPr>
              <w:t xml:space="preserve">IE </w:t>
            </w:r>
            <w:proofErr w:type="spellStart"/>
            <w:r w:rsidR="000D70CA">
              <w:rPr>
                <w:lang w:val="fr-FR"/>
              </w:rPr>
              <w:t>is</w:t>
            </w:r>
            <w:proofErr w:type="spellEnd"/>
            <w:r w:rsidR="000D70CA">
              <w:rPr>
                <w:lang w:val="fr-FR"/>
              </w:rPr>
              <w:t xml:space="preserve"> "</w:t>
            </w:r>
            <w:r w:rsidR="00F81036">
              <w:rPr>
                <w:rFonts w:cs="Arial"/>
                <w:szCs w:val="18"/>
                <w:lang w:eastAsia="ja-JP"/>
              </w:rPr>
              <w:t xml:space="preserve">If included, the </w:t>
            </w:r>
            <w:r w:rsidR="00F81036" w:rsidRPr="00F81036">
              <w:rPr>
                <w:rFonts w:cs="Arial"/>
                <w:i/>
                <w:iCs/>
                <w:szCs w:val="18"/>
                <w:highlight w:val="yellow"/>
                <w:lang w:eastAsia="ja-JP"/>
              </w:rPr>
              <w:t>UL</w:t>
            </w:r>
            <w:r w:rsidR="00F81036">
              <w:rPr>
                <w:rFonts w:cs="Arial"/>
                <w:i/>
                <w:iCs/>
                <w:szCs w:val="18"/>
                <w:lang w:eastAsia="ja-JP"/>
              </w:rPr>
              <w:t xml:space="preserve"> Transmission Bandwidth</w:t>
            </w:r>
            <w:r w:rsidR="00F81036">
              <w:rPr>
                <w:rFonts w:cs="Arial"/>
                <w:szCs w:val="18"/>
                <w:lang w:eastAsia="ja-JP"/>
              </w:rPr>
              <w:t xml:space="preserve"> IE shall be ignored.</w:t>
            </w:r>
            <w:r w:rsidR="000D70CA">
              <w:rPr>
                <w:lang w:eastAsia="zh-CN"/>
              </w:rPr>
              <w:t>”</w:t>
            </w:r>
            <w:r w:rsidR="00EF710B">
              <w:rPr>
                <w:lang w:eastAsia="zh-CN"/>
              </w:rPr>
              <w:t xml:space="preserve"> </w:t>
            </w:r>
            <w:r w:rsidR="00F81036">
              <w:rPr>
                <w:lang w:eastAsia="zh-CN"/>
              </w:rPr>
              <w:t>The “</w:t>
            </w:r>
            <w:r w:rsidR="00F81036" w:rsidRPr="00F81036">
              <w:rPr>
                <w:rFonts w:cs="Arial"/>
                <w:i/>
                <w:iCs/>
                <w:szCs w:val="18"/>
                <w:highlight w:val="yellow"/>
                <w:lang w:eastAsia="ja-JP"/>
              </w:rPr>
              <w:t>UL</w:t>
            </w:r>
            <w:r w:rsidR="00F81036">
              <w:rPr>
                <w:rFonts w:cs="Arial"/>
                <w:i/>
                <w:iCs/>
                <w:szCs w:val="18"/>
                <w:lang w:eastAsia="ja-JP"/>
              </w:rPr>
              <w:t xml:space="preserve"> Transmission Bandwidth</w:t>
            </w:r>
            <w:r w:rsidR="00F81036">
              <w:rPr>
                <w:rFonts w:cs="Arial"/>
                <w:szCs w:val="18"/>
                <w:lang w:eastAsia="ja-JP"/>
              </w:rPr>
              <w:t xml:space="preserve"> IE</w:t>
            </w:r>
            <w:r w:rsidR="00F81036">
              <w:rPr>
                <w:lang w:eastAsia="zh-CN"/>
              </w:rPr>
              <w:t>”</w:t>
            </w:r>
            <w:r w:rsidR="00EF710B">
              <w:rPr>
                <w:lang w:eastAsia="zh-CN"/>
              </w:rPr>
              <w:t xml:space="preserve"> sh</w:t>
            </w:r>
            <w:r w:rsidR="00312A98">
              <w:rPr>
                <w:lang w:eastAsia="zh-CN"/>
              </w:rPr>
              <w:t>all</w:t>
            </w:r>
            <w:r w:rsidR="00EF710B">
              <w:rPr>
                <w:lang w:eastAsia="zh-CN"/>
              </w:rPr>
              <w:t xml:space="preserve"> be </w:t>
            </w:r>
            <w:r w:rsidR="00F81036">
              <w:rPr>
                <w:lang w:eastAsia="zh-CN"/>
              </w:rPr>
              <w:t>“</w:t>
            </w:r>
            <w:r w:rsidR="00136547" w:rsidRPr="00136547">
              <w:rPr>
                <w:b/>
                <w:bCs/>
                <w:u w:val="single"/>
                <w:lang w:eastAsia="zh-CN"/>
              </w:rPr>
              <w:t>DL</w:t>
            </w:r>
            <w:r>
              <w:rPr>
                <w:b/>
                <w:bCs/>
                <w:u w:val="single"/>
                <w:lang w:eastAsia="zh-CN"/>
              </w:rPr>
              <w:t xml:space="preserve"> </w:t>
            </w:r>
            <w:r w:rsidR="00F81036">
              <w:rPr>
                <w:rFonts w:cs="Arial"/>
                <w:i/>
                <w:iCs/>
                <w:szCs w:val="18"/>
                <w:lang w:eastAsia="ja-JP"/>
              </w:rPr>
              <w:t>Transmission Bandwidth</w:t>
            </w:r>
            <w:r w:rsidR="00F81036">
              <w:rPr>
                <w:rFonts w:cs="Arial"/>
                <w:szCs w:val="18"/>
                <w:lang w:eastAsia="ja-JP"/>
              </w:rPr>
              <w:t xml:space="preserve"> IE”</w:t>
            </w:r>
            <w:r w:rsidR="00EF710B">
              <w:rPr>
                <w:lang w:eastAsia="zh-CN"/>
              </w:rPr>
              <w:t>.</w:t>
            </w:r>
          </w:p>
          <w:p w14:paraId="02F9AAF0" w14:textId="77777777" w:rsidR="00F81036" w:rsidRDefault="00F8103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tbl>
            <w:tblPr>
              <w:tblW w:w="97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60"/>
              <w:gridCol w:w="1080"/>
              <w:gridCol w:w="498"/>
              <w:gridCol w:w="1417"/>
              <w:gridCol w:w="2405"/>
              <w:gridCol w:w="1080"/>
              <w:gridCol w:w="1080"/>
            </w:tblGrid>
            <w:tr w:rsidR="00F81036" w:rsidRPr="00E74C7B" w14:paraId="4E9C0237" w14:textId="77777777" w:rsidTr="00F81036"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D9603C" w14:textId="77777777" w:rsidR="00F81036" w:rsidRPr="00970C44" w:rsidRDefault="00F81036" w:rsidP="00F81036">
                  <w:pPr>
                    <w:pStyle w:val="TAL"/>
                    <w:keepNext w:val="0"/>
                    <w:keepLines w:val="0"/>
                    <w:widowControl w:val="0"/>
                    <w:ind w:leftChars="150" w:left="300"/>
                    <w:rPr>
                      <w:rFonts w:cs="Arial"/>
                      <w:szCs w:val="18"/>
                      <w:lang w:eastAsia="ja-JP"/>
                    </w:rPr>
                  </w:pPr>
                  <w:r>
                    <w:rPr>
                      <w:rFonts w:cs="Arial"/>
                      <w:szCs w:val="18"/>
                      <w:lang w:eastAsia="ja-JP"/>
                    </w:rPr>
                    <w:t>&gt;&gt;&gt;</w:t>
                  </w:r>
                  <w:r w:rsidRPr="00F81036">
                    <w:rPr>
                      <w:rFonts w:cs="Arial"/>
                      <w:szCs w:val="18"/>
                      <w:highlight w:val="yellow"/>
                      <w:lang w:val="en-US" w:eastAsia="zh-CN"/>
                    </w:rPr>
                    <w:t>D</w:t>
                  </w:r>
                  <w:r w:rsidRPr="00F81036">
                    <w:rPr>
                      <w:rFonts w:cs="Arial"/>
                      <w:szCs w:val="18"/>
                      <w:highlight w:val="yellow"/>
                      <w:lang w:eastAsia="ja-JP"/>
                    </w:rPr>
                    <w:t>L</w:t>
                  </w:r>
                  <w:r>
                    <w:rPr>
                      <w:rFonts w:cs="Arial"/>
                      <w:szCs w:val="18"/>
                      <w:lang w:eastAsia="ja-JP"/>
                    </w:rPr>
                    <w:t xml:space="preserve"> Transmission Bandwidth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4D9B29" w14:textId="77777777" w:rsidR="00F81036" w:rsidRPr="00970C44" w:rsidRDefault="00F81036" w:rsidP="00F81036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rFonts w:cs="Arial"/>
                      <w:bCs/>
                      <w:szCs w:val="18"/>
                      <w:lang w:val="en-US"/>
                    </w:rPr>
                    <w:t>O</w:t>
                  </w:r>
                </w:p>
              </w:tc>
              <w:tc>
                <w:tcPr>
                  <w:tcW w:w="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466B08" w14:textId="77777777" w:rsidR="00F81036" w:rsidRPr="00970C44" w:rsidRDefault="00F81036" w:rsidP="00F81036">
                  <w:pPr>
                    <w:pStyle w:val="TAL"/>
                    <w:keepNext w:val="0"/>
                    <w:keepLines w:val="0"/>
                    <w:widowControl w:val="0"/>
                    <w:rPr>
                      <w:i/>
                      <w:lang w:eastAsia="ja-JP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84E48D" w14:textId="77777777" w:rsidR="00F81036" w:rsidRDefault="00F81036" w:rsidP="00F81036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szCs w:val="18"/>
                      <w:lang w:eastAsia="ja-JP"/>
                    </w:rPr>
                  </w:pPr>
                  <w:r>
                    <w:rPr>
                      <w:rFonts w:cs="Arial"/>
                      <w:szCs w:val="18"/>
                      <w:lang w:eastAsia="ja-JP"/>
                    </w:rPr>
                    <w:t>Transmission Bandwidth</w:t>
                  </w:r>
                </w:p>
                <w:p w14:paraId="6340DC79" w14:textId="77777777" w:rsidR="00F81036" w:rsidRPr="00970C44" w:rsidRDefault="00F81036" w:rsidP="00F81036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rFonts w:cs="Arial"/>
                      <w:szCs w:val="18"/>
                      <w:lang w:eastAsia="ja-JP"/>
                    </w:rPr>
                    <w:t>9.3.1.15</w:t>
                  </w:r>
                </w:p>
              </w:tc>
              <w:tc>
                <w:tcPr>
                  <w:tcW w:w="24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56F37C" w14:textId="77777777" w:rsidR="00F81036" w:rsidRPr="00970C44" w:rsidRDefault="00F81036" w:rsidP="00F81036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C7BA9C" w14:textId="77777777" w:rsidR="00F81036" w:rsidRPr="00970C44" w:rsidRDefault="00F81036" w:rsidP="00F81036">
                  <w:pPr>
                    <w:pStyle w:val="TAC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rFonts w:cs="Arial"/>
                      <w:lang w:eastAsia="ja-JP"/>
                    </w:rPr>
                    <w:t>YES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4EAEFC" w14:textId="77777777" w:rsidR="00F81036" w:rsidRPr="00970C44" w:rsidRDefault="00F81036" w:rsidP="00F81036">
                  <w:pPr>
                    <w:pStyle w:val="TAC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rFonts w:cs="Arial"/>
                      <w:lang w:eastAsia="ja-JP"/>
                    </w:rPr>
                    <w:t>reject</w:t>
                  </w:r>
                </w:p>
              </w:tc>
            </w:tr>
            <w:tr w:rsidR="00F81036" w:rsidRPr="00E74C7B" w14:paraId="143CCC0E" w14:textId="77777777" w:rsidTr="00F81036"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0DDDCF" w14:textId="77777777" w:rsidR="00F81036" w:rsidRPr="00970C44" w:rsidRDefault="00F81036" w:rsidP="00F81036">
                  <w:pPr>
                    <w:pStyle w:val="TAL"/>
                    <w:keepNext w:val="0"/>
                    <w:keepLines w:val="0"/>
                    <w:widowControl w:val="0"/>
                    <w:ind w:leftChars="150" w:left="300"/>
                    <w:rPr>
                      <w:rFonts w:cs="Arial"/>
                      <w:szCs w:val="18"/>
                      <w:lang w:eastAsia="zh-CN"/>
                    </w:rPr>
                  </w:pPr>
                  <w:r>
                    <w:rPr>
                      <w:rFonts w:cs="Arial"/>
                      <w:bCs/>
                      <w:szCs w:val="18"/>
                    </w:rPr>
                    <w:t>&gt;&gt;&gt;</w:t>
                  </w:r>
                  <w:r w:rsidRPr="00F81036">
                    <w:rPr>
                      <w:rFonts w:cs="Arial"/>
                      <w:bCs/>
                      <w:szCs w:val="18"/>
                      <w:highlight w:val="yellow"/>
                      <w:lang w:val="en-US" w:eastAsia="zh-CN"/>
                    </w:rPr>
                    <w:t>D</w:t>
                  </w:r>
                  <w:r w:rsidRPr="00F81036">
                    <w:rPr>
                      <w:rFonts w:cs="Arial"/>
                      <w:bCs/>
                      <w:szCs w:val="18"/>
                      <w:highlight w:val="yellow"/>
                    </w:rPr>
                    <w:t>L</w:t>
                  </w:r>
                  <w:r>
                    <w:rPr>
                      <w:rFonts w:cs="Arial"/>
                      <w:bCs/>
                      <w:szCs w:val="18"/>
                      <w:lang w:val="en-US" w:eastAsia="zh-CN"/>
                    </w:rPr>
                    <w:t xml:space="preserve"> </w:t>
                  </w:r>
                  <w:r>
                    <w:rPr>
                      <w:rFonts w:cs="Arial"/>
                      <w:szCs w:val="18"/>
                      <w:lang w:eastAsia="ja-JP"/>
                    </w:rPr>
                    <w:t>Carrier List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032244" w14:textId="77777777" w:rsidR="00F81036" w:rsidRPr="00970C44" w:rsidRDefault="00F81036" w:rsidP="00F81036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  <w:r>
                    <w:rPr>
                      <w:rFonts w:cs="Arial"/>
                      <w:bCs/>
                      <w:szCs w:val="18"/>
                      <w:lang w:val="en-US"/>
                    </w:rPr>
                    <w:t>O</w:t>
                  </w:r>
                </w:p>
              </w:tc>
              <w:tc>
                <w:tcPr>
                  <w:tcW w:w="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468344" w14:textId="77777777" w:rsidR="00F81036" w:rsidRPr="00970C44" w:rsidRDefault="00F81036" w:rsidP="00F81036">
                  <w:pPr>
                    <w:pStyle w:val="TAL"/>
                    <w:keepNext w:val="0"/>
                    <w:keepLines w:val="0"/>
                    <w:widowControl w:val="0"/>
                    <w:rPr>
                      <w:i/>
                      <w:lang w:eastAsia="ja-JP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268539" w14:textId="77777777" w:rsidR="00F81036" w:rsidRDefault="00F81036" w:rsidP="00F81036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szCs w:val="18"/>
                      <w:lang w:eastAsia="ja-JP"/>
                    </w:rPr>
                  </w:pPr>
                  <w:r>
                    <w:rPr>
                      <w:rFonts w:cs="Arial"/>
                      <w:szCs w:val="18"/>
                      <w:lang w:eastAsia="ja-JP"/>
                    </w:rPr>
                    <w:t>NR Carrier List</w:t>
                  </w:r>
                </w:p>
                <w:p w14:paraId="24D1940E" w14:textId="77777777" w:rsidR="00F81036" w:rsidRPr="00970C44" w:rsidRDefault="00F81036" w:rsidP="00F81036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rFonts w:cs="Arial"/>
                      <w:szCs w:val="18"/>
                      <w:lang w:eastAsia="ja-JP"/>
                    </w:rPr>
                    <w:t>9.3.1.137</w:t>
                  </w:r>
                </w:p>
              </w:tc>
              <w:tc>
                <w:tcPr>
                  <w:tcW w:w="24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29A758" w14:textId="77777777" w:rsidR="00F81036" w:rsidRPr="00970C44" w:rsidRDefault="00F81036" w:rsidP="00F81036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rFonts w:cs="Arial"/>
                      <w:szCs w:val="18"/>
                      <w:lang w:eastAsia="ja-JP"/>
                    </w:rPr>
                    <w:t xml:space="preserve">If included, the </w:t>
                  </w:r>
                  <w:r w:rsidRPr="00F81036">
                    <w:rPr>
                      <w:rFonts w:cs="Arial"/>
                      <w:i/>
                      <w:iCs/>
                      <w:szCs w:val="18"/>
                      <w:highlight w:val="yellow"/>
                      <w:lang w:eastAsia="ja-JP"/>
                    </w:rPr>
                    <w:t>UL</w:t>
                  </w:r>
                  <w:r>
                    <w:rPr>
                      <w:rFonts w:cs="Arial"/>
                      <w:i/>
                      <w:iCs/>
                      <w:szCs w:val="18"/>
                      <w:lang w:eastAsia="ja-JP"/>
                    </w:rPr>
                    <w:t xml:space="preserve"> Transmission Bandwidth</w:t>
                  </w:r>
                  <w:r>
                    <w:rPr>
                      <w:rFonts w:cs="Arial"/>
                      <w:szCs w:val="18"/>
                      <w:lang w:eastAsia="ja-JP"/>
                    </w:rPr>
                    <w:t xml:space="preserve"> IE shall be ignored.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058EAC" w14:textId="77777777" w:rsidR="00F81036" w:rsidRPr="00970C44" w:rsidRDefault="00F81036" w:rsidP="00F81036">
                  <w:pPr>
                    <w:pStyle w:val="TAC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rFonts w:cs="Arial"/>
                      <w:lang w:eastAsia="ja-JP"/>
                    </w:rPr>
                    <w:t>YES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3F1CB2" w14:textId="77777777" w:rsidR="00F81036" w:rsidRPr="00970C44" w:rsidRDefault="00F81036" w:rsidP="00F81036">
                  <w:pPr>
                    <w:pStyle w:val="TAC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rFonts w:cs="Arial"/>
                      <w:lang w:eastAsia="ja-JP"/>
                    </w:rPr>
                    <w:t>reject</w:t>
                  </w:r>
                </w:p>
              </w:tc>
            </w:tr>
          </w:tbl>
          <w:p w14:paraId="10DA938C" w14:textId="77777777" w:rsidR="00F81036" w:rsidRDefault="00F8103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F65C044" w14:textId="0AFA06F1" w:rsidR="00E00EAA" w:rsidRDefault="008539F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 xml:space="preserve">Editorial issue: for </w:t>
            </w:r>
            <w:proofErr w:type="spellStart"/>
            <w:r w:rsidRPr="009928F6">
              <w:rPr>
                <w:rFonts w:cs="Arial"/>
                <w:i/>
                <w:iCs/>
                <w:szCs w:val="18"/>
                <w:lang w:eastAsia="ja-JP"/>
              </w:rPr>
              <w:t>ULTransmission</w:t>
            </w:r>
            <w:proofErr w:type="spellEnd"/>
            <w:r w:rsidRPr="009928F6">
              <w:rPr>
                <w:i/>
                <w:iCs/>
                <w:lang w:eastAsia="ja-JP"/>
              </w:rPr>
              <w:t xml:space="preserve"> Bandwidth</w:t>
            </w:r>
            <w:r>
              <w:rPr>
                <w:lang w:eastAsia="ja-JP"/>
              </w:rPr>
              <w:t xml:space="preserve"> IE and </w:t>
            </w:r>
            <w:proofErr w:type="spellStart"/>
            <w:r w:rsidRPr="009928F6">
              <w:rPr>
                <w:rFonts w:cs="Arial"/>
                <w:i/>
                <w:iCs/>
                <w:szCs w:val="18"/>
                <w:lang w:eastAsia="ja-JP"/>
              </w:rPr>
              <w:t>DLTransmission</w:t>
            </w:r>
            <w:proofErr w:type="spellEnd"/>
            <w:r w:rsidRPr="00645B33">
              <w:rPr>
                <w:lang w:eastAsia="ja-JP"/>
              </w:rPr>
              <w:t xml:space="preserve"> </w:t>
            </w:r>
            <w:r w:rsidRPr="009928F6">
              <w:rPr>
                <w:i/>
                <w:iCs/>
                <w:lang w:eastAsia="ja-JP"/>
              </w:rPr>
              <w:t>Bandwidth</w:t>
            </w:r>
            <w:r>
              <w:rPr>
                <w:lang w:eastAsia="ja-JP"/>
              </w:rPr>
              <w:t xml:space="preserve"> IE,</w:t>
            </w:r>
            <w:r w:rsidRPr="009928F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t</w:t>
            </w:r>
            <w:r w:rsidRPr="009928F6">
              <w:rPr>
                <w:lang w:eastAsia="zh-CN"/>
              </w:rPr>
              <w:t>here is a misalignment between the IE name (that does not have space) and the one used in semantics description (that has a space).</w:t>
            </w:r>
            <w:r w:rsidR="00EF710B">
              <w:rPr>
                <w:lang w:eastAsia="zh-CN"/>
              </w:rPr>
              <w:t xml:space="preserve"> </w:t>
            </w:r>
          </w:p>
        </w:tc>
      </w:tr>
      <w:tr w:rsidR="00E00EAA" w14:paraId="6CD3FB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0E5F7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133B3A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1137507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C2E37" w14:textId="77777777" w:rsidR="00E00EAA" w:rsidRDefault="00D363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C3BE8A" w14:textId="427F6FAC" w:rsidR="00E00EAA" w:rsidRDefault="00EF710B" w:rsidP="00B51BBC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Correct the semantics description to “</w:t>
            </w:r>
            <w:r w:rsidR="00DA768C">
              <w:rPr>
                <w:rFonts w:cs="Arial"/>
                <w:szCs w:val="18"/>
                <w:lang w:eastAsia="ja-JP"/>
              </w:rPr>
              <w:t xml:space="preserve">If included, the </w:t>
            </w:r>
            <w:r w:rsidR="00136547" w:rsidRPr="00136547">
              <w:rPr>
                <w:rFonts w:cs="Arial"/>
                <w:i/>
                <w:iCs/>
                <w:szCs w:val="18"/>
                <w:lang w:eastAsia="ja-JP"/>
              </w:rPr>
              <w:t xml:space="preserve">DL </w:t>
            </w:r>
            <w:proofErr w:type="spellStart"/>
            <w:r w:rsidR="00DA768C">
              <w:rPr>
                <w:rFonts w:cs="Arial"/>
                <w:i/>
                <w:iCs/>
                <w:szCs w:val="18"/>
                <w:lang w:eastAsia="ja-JP"/>
              </w:rPr>
              <w:t>ransmission</w:t>
            </w:r>
            <w:proofErr w:type="spellEnd"/>
            <w:r w:rsidR="00DA768C">
              <w:rPr>
                <w:rFonts w:cs="Arial"/>
                <w:i/>
                <w:iCs/>
                <w:szCs w:val="18"/>
                <w:lang w:eastAsia="ja-JP"/>
              </w:rPr>
              <w:t xml:space="preserve"> Bandwidth</w:t>
            </w:r>
            <w:r w:rsidR="00DA768C">
              <w:rPr>
                <w:rFonts w:cs="Arial"/>
                <w:szCs w:val="18"/>
                <w:lang w:eastAsia="ja-JP"/>
              </w:rPr>
              <w:t xml:space="preserve"> IE shall be ignored.</w:t>
            </w:r>
            <w:r>
              <w:rPr>
                <w:lang w:val="en-US" w:eastAsia="zh-CN"/>
              </w:rPr>
              <w:t>”</w:t>
            </w:r>
          </w:p>
          <w:p w14:paraId="5E2D36FC" w14:textId="77777777" w:rsidR="00996F17" w:rsidRDefault="00996F17" w:rsidP="00B51BBC">
            <w:pPr>
              <w:pStyle w:val="CRCoverPage"/>
              <w:spacing w:after="0"/>
              <w:rPr>
                <w:lang w:val="en-US" w:eastAsia="zh-CN"/>
              </w:rPr>
            </w:pPr>
          </w:p>
          <w:p w14:paraId="693F1A85" w14:textId="77777777" w:rsidR="008539F8" w:rsidRDefault="008539F8" w:rsidP="008539F8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Editorial correction to align with the IE name used in semantics description, i.e. </w:t>
            </w:r>
          </w:p>
          <w:p w14:paraId="34E95C2D" w14:textId="77777777" w:rsidR="008539F8" w:rsidRPr="00BB02FE" w:rsidRDefault="008539F8" w:rsidP="008539F8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ja-JP"/>
              </w:rPr>
            </w:pPr>
            <w:r>
              <w:rPr>
                <w:lang w:val="en-US" w:eastAsia="zh-CN"/>
              </w:rPr>
              <w:t>change “</w:t>
            </w:r>
            <w:proofErr w:type="spellStart"/>
            <w:r>
              <w:rPr>
                <w:rFonts w:cs="Arial"/>
                <w:szCs w:val="18"/>
                <w:lang w:eastAsia="ja-JP"/>
              </w:rPr>
              <w:t>ULTransmission</w:t>
            </w:r>
            <w:proofErr w:type="spellEnd"/>
            <w:r w:rsidRPr="00645B33">
              <w:rPr>
                <w:lang w:eastAsia="ja-JP"/>
              </w:rPr>
              <w:t xml:space="preserve"> Bandwidth</w:t>
            </w:r>
            <w:r>
              <w:rPr>
                <w:rFonts w:cs="Arial"/>
                <w:szCs w:val="18"/>
                <w:lang w:eastAsia="ja-JP"/>
              </w:rPr>
              <w:t xml:space="preserve">” to </w:t>
            </w:r>
            <w:r>
              <w:rPr>
                <w:lang w:val="en-US" w:eastAsia="zh-CN"/>
              </w:rPr>
              <w:t>“</w:t>
            </w:r>
            <w:r>
              <w:rPr>
                <w:rFonts w:cs="Arial"/>
                <w:szCs w:val="18"/>
                <w:lang w:eastAsia="ja-JP"/>
              </w:rPr>
              <w:t>UL Transmission</w:t>
            </w:r>
            <w:r w:rsidRPr="00645B33">
              <w:rPr>
                <w:lang w:eastAsia="ja-JP"/>
              </w:rPr>
              <w:t xml:space="preserve"> Bandwidth</w:t>
            </w:r>
            <w:proofErr w:type="gramStart"/>
            <w:r>
              <w:rPr>
                <w:rFonts w:cs="Arial"/>
                <w:szCs w:val="18"/>
                <w:lang w:eastAsia="ja-JP"/>
              </w:rPr>
              <w:t>”;</w:t>
            </w:r>
            <w:proofErr w:type="gramEnd"/>
            <w:r>
              <w:rPr>
                <w:rFonts w:cs="Arial"/>
                <w:szCs w:val="18"/>
                <w:lang w:eastAsia="ja-JP"/>
              </w:rPr>
              <w:t xml:space="preserve"> </w:t>
            </w:r>
          </w:p>
          <w:p w14:paraId="7781E77C" w14:textId="77777777" w:rsidR="008539F8" w:rsidRDefault="008539F8" w:rsidP="008539F8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change “</w:t>
            </w:r>
            <w:r w:rsidRPr="00645B33">
              <w:rPr>
                <w:lang w:val="en-US" w:eastAsia="zh-CN"/>
              </w:rPr>
              <w:t>D</w:t>
            </w:r>
            <w:proofErr w:type="spellStart"/>
            <w:r w:rsidRPr="00645B33">
              <w:rPr>
                <w:lang w:eastAsia="ja-JP"/>
              </w:rPr>
              <w:t>LTransmission</w:t>
            </w:r>
            <w:proofErr w:type="spellEnd"/>
            <w:r w:rsidRPr="00645B33">
              <w:rPr>
                <w:lang w:eastAsia="ja-JP"/>
              </w:rPr>
              <w:t xml:space="preserve"> Bandwidth</w:t>
            </w:r>
            <w:r>
              <w:rPr>
                <w:lang w:eastAsia="ja-JP"/>
              </w:rPr>
              <w:t xml:space="preserve">” to </w:t>
            </w:r>
            <w:r>
              <w:rPr>
                <w:rFonts w:cs="Arial"/>
                <w:szCs w:val="18"/>
                <w:lang w:eastAsia="ja-JP"/>
              </w:rPr>
              <w:t>“</w:t>
            </w:r>
            <w:r w:rsidRPr="00645B33">
              <w:rPr>
                <w:lang w:val="en-US" w:eastAsia="zh-CN"/>
              </w:rPr>
              <w:t>D</w:t>
            </w:r>
            <w:r w:rsidRPr="00645B33">
              <w:rPr>
                <w:lang w:eastAsia="ja-JP"/>
              </w:rPr>
              <w:t>L</w:t>
            </w:r>
            <w:r>
              <w:rPr>
                <w:lang w:eastAsia="ja-JP"/>
              </w:rPr>
              <w:t xml:space="preserve"> </w:t>
            </w:r>
            <w:r w:rsidRPr="00645B33">
              <w:rPr>
                <w:lang w:eastAsia="ja-JP"/>
              </w:rPr>
              <w:t>Transmission Bandwidth</w:t>
            </w:r>
            <w:r>
              <w:rPr>
                <w:lang w:eastAsia="ja-JP"/>
              </w:rPr>
              <w:t>”.</w:t>
            </w:r>
          </w:p>
          <w:p w14:paraId="5018FA17" w14:textId="77777777" w:rsidR="008539F8" w:rsidRPr="008539F8" w:rsidRDefault="008539F8" w:rsidP="00B51BBC">
            <w:pPr>
              <w:pStyle w:val="CRCoverPage"/>
              <w:spacing w:after="0"/>
              <w:rPr>
                <w:lang w:eastAsia="zh-CN"/>
              </w:rPr>
            </w:pPr>
          </w:p>
          <w:p w14:paraId="07A341D5" w14:textId="77777777" w:rsidR="00996F17" w:rsidRDefault="00996F17" w:rsidP="00996F17">
            <w:pPr>
              <w:spacing w:before="40" w:afterLines="40" w:after="96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lang w:eastAsia="zh-CN"/>
              </w:rPr>
              <w:t xml:space="preserve">Impact </w:t>
            </w:r>
            <w:r>
              <w:rPr>
                <w:rFonts w:ascii="Arial" w:hAnsi="Arial" w:cs="Arial"/>
                <w:b/>
              </w:rPr>
              <w:t>analysis</w:t>
            </w:r>
          </w:p>
          <w:p w14:paraId="1D214B84" w14:textId="77777777" w:rsidR="00996F17" w:rsidRDefault="00996F17" w:rsidP="00996F17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Impact assessment towards the previous version of the specification (same release): </w:t>
            </w:r>
          </w:p>
          <w:p w14:paraId="215AD734" w14:textId="77777777" w:rsidR="00996F17" w:rsidRDefault="00996F17" w:rsidP="00996F17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lastRenderedPageBreak/>
              <w:t xml:space="preserve">This CR has </w:t>
            </w:r>
            <w:r>
              <w:rPr>
                <w:rFonts w:cs="Arial"/>
                <w:bCs/>
              </w:rPr>
              <w:t>isolated impact</w:t>
            </w:r>
            <w:r>
              <w:rPr>
                <w:rFonts w:cs="Arial"/>
              </w:rPr>
              <w:t xml:space="preserve"> with the previous version of the specification (same release).</w:t>
            </w:r>
          </w:p>
          <w:p w14:paraId="20D47272" w14:textId="5560BDC6" w:rsidR="00996F17" w:rsidRDefault="00996F17" w:rsidP="00996F17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cs="Arial"/>
              </w:rPr>
              <w:t xml:space="preserve">This CR has </w:t>
            </w:r>
            <w:r w:rsidR="001C6B85">
              <w:rPr>
                <w:rFonts w:cs="Arial"/>
              </w:rPr>
              <w:t>limited</w:t>
            </w:r>
            <w:r w:rsidR="008C6C1F">
              <w:rPr>
                <w:rFonts w:cs="Arial"/>
              </w:rPr>
              <w:t xml:space="preserve"> </w:t>
            </w:r>
            <w:r>
              <w:rPr>
                <w:rFonts w:cs="Arial"/>
              </w:rPr>
              <w:t>impact on the functional point of view</w:t>
            </w:r>
            <w:r w:rsidR="00587E3D">
              <w:rPr>
                <w:rFonts w:cs="Arial"/>
              </w:rPr>
              <w:t xml:space="preserve">, since it only </w:t>
            </w:r>
            <w:proofErr w:type="gramStart"/>
            <w:r w:rsidR="00587E3D">
              <w:rPr>
                <w:rFonts w:cs="Arial"/>
              </w:rPr>
              <w:t>correct</w:t>
            </w:r>
            <w:proofErr w:type="gramEnd"/>
            <w:r w:rsidR="00587E3D">
              <w:rPr>
                <w:rFonts w:cs="Arial"/>
              </w:rPr>
              <w:t xml:space="preserve"> the semantics description</w:t>
            </w:r>
            <w:r>
              <w:rPr>
                <w:rFonts w:cs="Arial"/>
              </w:rPr>
              <w:t>.</w:t>
            </w:r>
          </w:p>
        </w:tc>
      </w:tr>
      <w:tr w:rsidR="00E00EAA" w14:paraId="04AF1A2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17936B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7F38B4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7265" w14:paraId="3D08BD8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8AE597" w14:textId="77777777" w:rsidR="000C7265" w:rsidRDefault="000C7265" w:rsidP="000C72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96BE21" w14:textId="2E4DC8C7" w:rsidR="000C7265" w:rsidRDefault="000C7265" w:rsidP="000C726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 w:eastAsia="zh-CN"/>
              </w:rPr>
              <w:t xml:space="preserve">The </w:t>
            </w:r>
            <w:r w:rsidRPr="00367610">
              <w:rPr>
                <w:lang w:val="en-US" w:eastAsia="zh-CN"/>
              </w:rPr>
              <w:t>ambiguity of the</w:t>
            </w:r>
            <w:r>
              <w:rPr>
                <w:lang w:val="en-US" w:eastAsia="zh-CN"/>
              </w:rPr>
              <w:t xml:space="preserve"> semantics description for </w:t>
            </w:r>
            <w:r w:rsidRPr="006A0578">
              <w:rPr>
                <w:rFonts w:cs="Arial"/>
                <w:bCs/>
                <w:i/>
                <w:iCs/>
                <w:szCs w:val="18"/>
                <w:lang w:val="en-US" w:eastAsia="zh-CN"/>
              </w:rPr>
              <w:t>D</w:t>
            </w:r>
            <w:r w:rsidRPr="006A0578">
              <w:rPr>
                <w:rFonts w:cs="Arial"/>
                <w:bCs/>
                <w:i/>
                <w:iCs/>
                <w:szCs w:val="18"/>
              </w:rPr>
              <w:t>L</w:t>
            </w:r>
            <w:r w:rsidRPr="00F81036">
              <w:rPr>
                <w:rFonts w:cs="Arial"/>
                <w:bCs/>
                <w:i/>
                <w:iCs/>
                <w:szCs w:val="18"/>
                <w:lang w:val="en-US" w:eastAsia="zh-CN"/>
              </w:rPr>
              <w:t xml:space="preserve"> </w:t>
            </w:r>
            <w:r w:rsidRPr="00F81036">
              <w:rPr>
                <w:rFonts w:cs="Arial"/>
                <w:i/>
                <w:iCs/>
                <w:szCs w:val="18"/>
                <w:lang w:eastAsia="ja-JP"/>
              </w:rPr>
              <w:t>Carrier List</w:t>
            </w:r>
            <w:r>
              <w:rPr>
                <w:lang w:val="fr-FR"/>
              </w:rPr>
              <w:t xml:space="preserve"> IE </w:t>
            </w:r>
            <w:proofErr w:type="spellStart"/>
            <w:proofErr w:type="gramStart"/>
            <w:r>
              <w:rPr>
                <w:lang w:val="fr-FR"/>
              </w:rPr>
              <w:t>exist</w:t>
            </w:r>
            <w:proofErr w:type="spellEnd"/>
            <w:proofErr w:type="gramEnd"/>
            <w:r>
              <w:rPr>
                <w:lang w:val="fr-FR"/>
              </w:rPr>
              <w:t>.</w:t>
            </w:r>
          </w:p>
        </w:tc>
      </w:tr>
      <w:tr w:rsidR="00E00EAA" w14:paraId="4F3A0DCA" w14:textId="77777777">
        <w:tc>
          <w:tcPr>
            <w:tcW w:w="2694" w:type="dxa"/>
            <w:gridSpan w:val="2"/>
          </w:tcPr>
          <w:p w14:paraId="135B86BD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4CB7F5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74585C1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2FEBC8" w14:textId="77777777" w:rsidR="00E00EAA" w:rsidRDefault="00D363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7512A0" w14:textId="56B3A16E" w:rsidR="00E00EAA" w:rsidRDefault="008539F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9.2.9.3, </w:t>
            </w:r>
            <w:r w:rsidR="006A0578">
              <w:rPr>
                <w:lang w:val="en-US" w:eastAsia="zh-CN"/>
              </w:rPr>
              <w:t>9.3.1.279</w:t>
            </w:r>
          </w:p>
        </w:tc>
      </w:tr>
      <w:tr w:rsidR="00E00EAA" w14:paraId="78AE027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1CD22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B793CE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3DD7D3C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A0F3F5" w14:textId="77777777" w:rsidR="00E00EAA" w:rsidRDefault="00E00E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BBD359" w14:textId="77777777" w:rsidR="00E00EAA" w:rsidRDefault="00D363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A7D2E6" w14:textId="77777777" w:rsidR="00E00EAA" w:rsidRDefault="00D363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052AC08" w14:textId="77777777" w:rsidR="00E00EAA" w:rsidRDefault="00E00EA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9E66BB" w14:textId="77777777" w:rsidR="00E00EAA" w:rsidRDefault="00E00EAA">
            <w:pPr>
              <w:pStyle w:val="CRCoverPage"/>
              <w:spacing w:after="0"/>
              <w:ind w:left="99"/>
            </w:pPr>
          </w:p>
        </w:tc>
      </w:tr>
      <w:tr w:rsidR="000C4EB1" w14:paraId="21D7AA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E4237B" w14:textId="77777777" w:rsidR="000C4EB1" w:rsidRDefault="000C4EB1" w:rsidP="000C4E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31E347" w14:textId="31512887" w:rsidR="000C4EB1" w:rsidRDefault="000C4EB1" w:rsidP="000C4E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E8DA1C" w14:textId="2FB7980E" w:rsidR="000C4EB1" w:rsidRDefault="00587E3D" w:rsidP="000C4EB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E042A4E" w14:textId="77777777" w:rsidR="000C4EB1" w:rsidRDefault="000C4EB1" w:rsidP="000C4EB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D7CCC6" w14:textId="27460D0E" w:rsidR="000C4EB1" w:rsidRDefault="00587E3D" w:rsidP="000C4EB1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0C4EB1" w14:paraId="686FBD4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C7647B" w14:textId="77777777" w:rsidR="000C4EB1" w:rsidRDefault="000C4EB1" w:rsidP="000C4EB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66A1D8" w14:textId="77777777" w:rsidR="000C4EB1" w:rsidRDefault="000C4EB1" w:rsidP="000C4E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5BA92B" w14:textId="77777777" w:rsidR="000C4EB1" w:rsidRDefault="000C4EB1" w:rsidP="000C4EB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C75BE52" w14:textId="77777777" w:rsidR="000C4EB1" w:rsidRDefault="000C4EB1" w:rsidP="000C4EB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13389D" w14:textId="77777777" w:rsidR="000C4EB1" w:rsidRDefault="000C4EB1" w:rsidP="000C4EB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C4EB1" w14:paraId="0F1A5F3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BDD36B" w14:textId="77777777" w:rsidR="000C4EB1" w:rsidRDefault="000C4EB1" w:rsidP="000C4EB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647C4D" w14:textId="77777777" w:rsidR="000C4EB1" w:rsidRDefault="000C4EB1" w:rsidP="000C4E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0153F0" w14:textId="77777777" w:rsidR="000C4EB1" w:rsidRDefault="000C4EB1" w:rsidP="000C4EB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FE0057" w14:textId="77777777" w:rsidR="000C4EB1" w:rsidRDefault="000C4EB1" w:rsidP="000C4EB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6007DC" w14:textId="77777777" w:rsidR="000C4EB1" w:rsidRDefault="000C4EB1" w:rsidP="000C4EB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C4EB1" w14:paraId="3FB8BA1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C45240" w14:textId="77777777" w:rsidR="000C4EB1" w:rsidRDefault="000C4EB1" w:rsidP="000C4EB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93FF5F" w14:textId="77777777" w:rsidR="000C4EB1" w:rsidRDefault="000C4EB1" w:rsidP="000C4EB1">
            <w:pPr>
              <w:pStyle w:val="CRCoverPage"/>
              <w:spacing w:after="0"/>
            </w:pPr>
          </w:p>
        </w:tc>
      </w:tr>
      <w:tr w:rsidR="000C4EB1" w14:paraId="423148D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C85914" w14:textId="77777777" w:rsidR="000C4EB1" w:rsidRDefault="000C4EB1" w:rsidP="000C4E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0E21BE" w14:textId="77777777" w:rsidR="000C4EB1" w:rsidRDefault="000C4EB1" w:rsidP="000C4EB1">
            <w:pPr>
              <w:pStyle w:val="CRCoverPage"/>
              <w:spacing w:after="0"/>
              <w:ind w:left="100"/>
            </w:pPr>
          </w:p>
        </w:tc>
      </w:tr>
      <w:tr w:rsidR="000C4EB1" w14:paraId="20A9FFE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C36F1C" w14:textId="77777777" w:rsidR="000C4EB1" w:rsidRDefault="000C4EB1" w:rsidP="000C4E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8A88AC" w14:textId="77777777" w:rsidR="000C4EB1" w:rsidRDefault="000C4EB1" w:rsidP="000C4EB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C7265" w14:paraId="078F585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CC384F" w14:textId="77777777" w:rsidR="000C7265" w:rsidRDefault="000C7265" w:rsidP="000C72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CC224" w14:textId="77777777" w:rsidR="000C7265" w:rsidRDefault="000C7265" w:rsidP="000C726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Rev 1: updated the “</w:t>
            </w:r>
            <w:r w:rsidRPr="00002F47">
              <w:rPr>
                <w:lang w:val="en-US" w:eastAsia="zh-CN"/>
              </w:rPr>
              <w:t>Consequences if not approved</w:t>
            </w:r>
            <w:r>
              <w:rPr>
                <w:lang w:val="en-US" w:eastAsia="zh-CN"/>
              </w:rPr>
              <w:t>”</w:t>
            </w:r>
          </w:p>
          <w:p w14:paraId="4A004622" w14:textId="4F0C2FC1" w:rsidR="008539F8" w:rsidRDefault="008539F8" w:rsidP="000C726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Rev 2: resubmit for RAN3#126 (and fix the same issue in 9.2.9.3)</w:t>
            </w:r>
          </w:p>
        </w:tc>
      </w:tr>
    </w:tbl>
    <w:p w14:paraId="213C370E" w14:textId="77777777" w:rsidR="00E00EAA" w:rsidRDefault="00E00EAA">
      <w:pPr>
        <w:pStyle w:val="CRCoverPage"/>
        <w:spacing w:after="0"/>
        <w:rPr>
          <w:sz w:val="8"/>
          <w:szCs w:val="8"/>
        </w:rPr>
      </w:pPr>
    </w:p>
    <w:p w14:paraId="1E18D1D4" w14:textId="77777777" w:rsidR="00E00EAA" w:rsidRDefault="00E00EAA">
      <w:pPr>
        <w:sectPr w:rsidR="00E00EAA">
          <w:headerReference w:type="even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9367F44" w14:textId="77777777" w:rsidR="00E00EAA" w:rsidRDefault="00D3633C">
      <w:pPr>
        <w:jc w:val="center"/>
        <w:rPr>
          <w:rFonts w:eastAsia="等线"/>
          <w:b/>
          <w:i/>
          <w:color w:val="FF0000"/>
          <w:sz w:val="21"/>
          <w:lang w:eastAsia="zh-CN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lastRenderedPageBreak/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----------------Start of the Changes-------------------</w:t>
      </w:r>
    </w:p>
    <w:p w14:paraId="2ECDC0E7" w14:textId="77777777" w:rsidR="008539F8" w:rsidRDefault="008539F8" w:rsidP="008539F8">
      <w:pPr>
        <w:pStyle w:val="Heading4"/>
        <w:keepNext w:val="0"/>
        <w:keepLines w:val="0"/>
        <w:widowControl w:val="0"/>
      </w:pPr>
      <w:bookmarkStart w:id="2" w:name="_Toc64448814"/>
      <w:bookmarkStart w:id="3" w:name="_Toc66289473"/>
      <w:bookmarkStart w:id="4" w:name="_Toc74154586"/>
      <w:bookmarkStart w:id="5" w:name="_Toc81383330"/>
      <w:bookmarkStart w:id="6" w:name="_Toc88657963"/>
      <w:bookmarkStart w:id="7" w:name="_Toc97910875"/>
      <w:bookmarkStart w:id="8" w:name="_Toc99038595"/>
      <w:bookmarkStart w:id="9" w:name="_Toc99730858"/>
      <w:bookmarkStart w:id="10" w:name="_Toc105510987"/>
      <w:bookmarkStart w:id="11" w:name="_Toc105927519"/>
      <w:bookmarkStart w:id="12" w:name="_Toc106110059"/>
      <w:bookmarkStart w:id="13" w:name="_Toc113835496"/>
      <w:bookmarkStart w:id="14" w:name="_Toc120124343"/>
      <w:bookmarkStart w:id="15" w:name="_Toc175589080"/>
      <w:bookmarkStart w:id="16" w:name="_Toc120124709"/>
      <w:bookmarkStart w:id="17" w:name="_Toc170759444"/>
      <w:bookmarkStart w:id="18" w:name="_Toc20955280"/>
      <w:bookmarkStart w:id="19" w:name="_Toc29991477"/>
      <w:bookmarkStart w:id="20" w:name="_Toc36555877"/>
      <w:bookmarkStart w:id="21" w:name="_Toc44497599"/>
      <w:bookmarkStart w:id="22" w:name="_Toc45107987"/>
      <w:bookmarkStart w:id="23" w:name="_Toc45901607"/>
      <w:bookmarkStart w:id="24" w:name="_Toc51850686"/>
      <w:bookmarkStart w:id="25" w:name="_Toc56693689"/>
      <w:bookmarkStart w:id="26" w:name="_Toc64447232"/>
      <w:bookmarkStart w:id="27" w:name="_Toc66286726"/>
      <w:bookmarkStart w:id="28" w:name="_Toc74151421"/>
      <w:bookmarkStart w:id="29" w:name="_Toc88653894"/>
      <w:bookmarkStart w:id="30" w:name="_Toc97904250"/>
      <w:bookmarkStart w:id="31" w:name="_Toc98868337"/>
      <w:bookmarkStart w:id="32" w:name="_Toc105174622"/>
      <w:bookmarkStart w:id="33" w:name="_Toc106109459"/>
      <w:bookmarkStart w:id="34" w:name="_Toc113825280"/>
      <w:bookmarkStart w:id="35" w:name="_Toc170755117"/>
      <w:bookmarkStart w:id="36" w:name="_Toc163030330"/>
      <w:bookmarkStart w:id="37" w:name="_Toc155991759"/>
      <w:r>
        <w:t>9.2.9.3</w:t>
      </w:r>
      <w:r>
        <w:tab/>
        <w:t>GNB-DU RESOURCE CONFIGURATION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266E1C8F" w14:textId="77777777" w:rsidR="008539F8" w:rsidRPr="00753EFB" w:rsidRDefault="008539F8" w:rsidP="008539F8">
      <w:pPr>
        <w:widowControl w:val="0"/>
      </w:pPr>
      <w:r w:rsidRPr="00753EFB">
        <w:t xml:space="preserve">This message is sent by the </w:t>
      </w:r>
      <w:proofErr w:type="spellStart"/>
      <w:r>
        <w:t>gNB</w:t>
      </w:r>
      <w:proofErr w:type="spellEnd"/>
      <w:r w:rsidRPr="00753EFB">
        <w:t xml:space="preserve">-CU to provide the resource configuration for </w:t>
      </w:r>
      <w:r>
        <w:t>an</w:t>
      </w:r>
      <w:r w:rsidRPr="00753EFB">
        <w:t xml:space="preserve"> </w:t>
      </w:r>
      <w:proofErr w:type="spellStart"/>
      <w:r>
        <w:t>gNB</w:t>
      </w:r>
      <w:proofErr w:type="spellEnd"/>
      <w:r w:rsidRPr="00753EFB">
        <w:t>-DU.</w:t>
      </w:r>
    </w:p>
    <w:p w14:paraId="694A6E17" w14:textId="77777777" w:rsidR="008539F8" w:rsidRPr="00753EFB" w:rsidRDefault="008539F8" w:rsidP="008539F8">
      <w:pPr>
        <w:widowControl w:val="0"/>
      </w:pPr>
      <w:r w:rsidRPr="00753EFB">
        <w:t xml:space="preserve">Direction: </w:t>
      </w:r>
      <w:proofErr w:type="spellStart"/>
      <w:r>
        <w:t>gNB</w:t>
      </w:r>
      <w:proofErr w:type="spellEnd"/>
      <w:r w:rsidRPr="00753EFB">
        <w:t xml:space="preserve">-CU </w:t>
      </w:r>
      <w:r w:rsidRPr="00753EFB">
        <w:sym w:font="Symbol" w:char="F0AE"/>
      </w:r>
      <w:r w:rsidRPr="00753EFB">
        <w:t xml:space="preserve"> </w:t>
      </w:r>
      <w:proofErr w:type="spellStart"/>
      <w:r>
        <w:t>gNB</w:t>
      </w:r>
      <w:proofErr w:type="spellEnd"/>
      <w:r w:rsidRPr="00753EFB">
        <w:t>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539F8" w14:paraId="76823506" w14:textId="77777777" w:rsidTr="00F52B8E">
        <w:trPr>
          <w:tblHeader/>
        </w:trPr>
        <w:tc>
          <w:tcPr>
            <w:tcW w:w="2160" w:type="dxa"/>
          </w:tcPr>
          <w:p w14:paraId="676E67E2" w14:textId="77777777" w:rsidR="008539F8" w:rsidRPr="00970C44" w:rsidRDefault="008539F8" w:rsidP="00F52B8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19428CA" w14:textId="77777777" w:rsidR="008539F8" w:rsidRPr="00970C44" w:rsidRDefault="008539F8" w:rsidP="00F52B8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BED7F22" w14:textId="77777777" w:rsidR="008539F8" w:rsidRPr="00970C44" w:rsidRDefault="008539F8" w:rsidP="00F52B8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1332C91" w14:textId="77777777" w:rsidR="008539F8" w:rsidRPr="00970C44" w:rsidRDefault="008539F8" w:rsidP="00F52B8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341A234" w14:textId="77777777" w:rsidR="008539F8" w:rsidRPr="00970C44" w:rsidRDefault="008539F8" w:rsidP="00F52B8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7F84B1C" w14:textId="77777777" w:rsidR="008539F8" w:rsidRPr="00970C44" w:rsidRDefault="008539F8" w:rsidP="00F52B8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B6616B6" w14:textId="77777777" w:rsidR="008539F8" w:rsidRPr="00970C44" w:rsidRDefault="008539F8" w:rsidP="00F52B8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Assigned Criticality</w:t>
            </w:r>
          </w:p>
        </w:tc>
      </w:tr>
      <w:tr w:rsidR="008539F8" w14:paraId="4857FD0C" w14:textId="77777777" w:rsidTr="00F52B8E">
        <w:tc>
          <w:tcPr>
            <w:tcW w:w="2160" w:type="dxa"/>
          </w:tcPr>
          <w:p w14:paraId="7C390DD4" w14:textId="77777777" w:rsidR="008539F8" w:rsidRPr="00EA0478" w:rsidRDefault="008539F8" w:rsidP="00F52B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0478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33D47886" w14:textId="77777777" w:rsidR="008539F8" w:rsidRPr="00970C44" w:rsidRDefault="008539F8" w:rsidP="00F52B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92085EB" w14:textId="77777777" w:rsidR="008539F8" w:rsidRPr="00970C44" w:rsidRDefault="008539F8" w:rsidP="00F52B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FBE6F05" w14:textId="77777777" w:rsidR="008539F8" w:rsidRPr="00970C44" w:rsidRDefault="008539F8" w:rsidP="00F52B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77B60D52" w14:textId="77777777" w:rsidR="008539F8" w:rsidRPr="00970C44" w:rsidRDefault="008539F8" w:rsidP="00F52B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E2A0265" w14:textId="77777777" w:rsidR="008539F8" w:rsidRPr="006E6FE7" w:rsidRDefault="008539F8" w:rsidP="00F52B8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E6FE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CAA9D0E" w14:textId="77777777" w:rsidR="008539F8" w:rsidRPr="00512669" w:rsidRDefault="008539F8" w:rsidP="00F52B8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12669">
              <w:rPr>
                <w:lang w:eastAsia="ja-JP"/>
              </w:rPr>
              <w:t>reject</w:t>
            </w:r>
          </w:p>
        </w:tc>
      </w:tr>
      <w:tr w:rsidR="008539F8" w14:paraId="665F43D9" w14:textId="77777777" w:rsidTr="00F52B8E">
        <w:tc>
          <w:tcPr>
            <w:tcW w:w="2160" w:type="dxa"/>
          </w:tcPr>
          <w:p w14:paraId="7293A2D4" w14:textId="77777777" w:rsidR="008539F8" w:rsidRPr="00EA0478" w:rsidRDefault="008539F8" w:rsidP="00F52B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0478">
              <w:t>Transaction ID</w:t>
            </w:r>
          </w:p>
        </w:tc>
        <w:tc>
          <w:tcPr>
            <w:tcW w:w="1080" w:type="dxa"/>
          </w:tcPr>
          <w:p w14:paraId="24DA8751" w14:textId="77777777" w:rsidR="008539F8" w:rsidRPr="00970C44" w:rsidRDefault="008539F8" w:rsidP="00F52B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t>M</w:t>
            </w:r>
          </w:p>
        </w:tc>
        <w:tc>
          <w:tcPr>
            <w:tcW w:w="1080" w:type="dxa"/>
          </w:tcPr>
          <w:p w14:paraId="6E860245" w14:textId="77777777" w:rsidR="008539F8" w:rsidRPr="00970C44" w:rsidRDefault="008539F8" w:rsidP="00F52B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611F4B9" w14:textId="77777777" w:rsidR="008539F8" w:rsidRPr="00970C44" w:rsidRDefault="008539F8" w:rsidP="00F52B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t>9.3.1.23</w:t>
            </w:r>
          </w:p>
        </w:tc>
        <w:tc>
          <w:tcPr>
            <w:tcW w:w="1728" w:type="dxa"/>
          </w:tcPr>
          <w:p w14:paraId="19E6272A" w14:textId="77777777" w:rsidR="008539F8" w:rsidRPr="00970C44" w:rsidRDefault="008539F8" w:rsidP="00F52B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D793473" w14:textId="77777777" w:rsidR="008539F8" w:rsidRPr="006E6FE7" w:rsidRDefault="008539F8" w:rsidP="00F52B8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E6FE7">
              <w:t>YES</w:t>
            </w:r>
          </w:p>
        </w:tc>
        <w:tc>
          <w:tcPr>
            <w:tcW w:w="1080" w:type="dxa"/>
          </w:tcPr>
          <w:p w14:paraId="1DDDF07A" w14:textId="77777777" w:rsidR="008539F8" w:rsidRPr="00512669" w:rsidRDefault="008539F8" w:rsidP="00F52B8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12669">
              <w:t>reject</w:t>
            </w:r>
          </w:p>
        </w:tc>
      </w:tr>
      <w:tr w:rsidR="008539F8" w14:paraId="2EA6BB0B" w14:textId="77777777" w:rsidTr="00F52B8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AB944" w14:textId="77777777" w:rsidR="008539F8" w:rsidRPr="002F0C5B" w:rsidRDefault="008539F8" w:rsidP="00F52B8E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2F0C5B">
              <w:rPr>
                <w:b/>
                <w:lang w:eastAsia="ja-JP"/>
              </w:rPr>
              <w:t>Activated Cells to Be Updated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252F2" w14:textId="77777777" w:rsidR="008539F8" w:rsidRPr="00970C44" w:rsidRDefault="008539F8" w:rsidP="00F52B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507D2" w14:textId="77777777" w:rsidR="008539F8" w:rsidRPr="00970C44" w:rsidRDefault="008539F8" w:rsidP="00F52B8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970C44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F16F" w14:textId="77777777" w:rsidR="008539F8" w:rsidRPr="00970C44" w:rsidRDefault="008539F8" w:rsidP="00F52B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009C3" w14:textId="77777777" w:rsidR="008539F8" w:rsidRPr="00970C44" w:rsidRDefault="008539F8" w:rsidP="00F52B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List of activated cells served by the IAB-DU or the IAB-donor-DU whose resource configuration is updated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60E6" w14:textId="77777777" w:rsidR="008539F8" w:rsidRPr="00970C44" w:rsidRDefault="008539F8" w:rsidP="00F52B8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0FFA" w14:textId="77777777" w:rsidR="008539F8" w:rsidRPr="00970C44" w:rsidRDefault="008539F8" w:rsidP="00F52B8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reject</w:t>
            </w:r>
          </w:p>
        </w:tc>
      </w:tr>
      <w:tr w:rsidR="008539F8" w14:paraId="734E98D9" w14:textId="77777777" w:rsidTr="00F52B8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26AF0" w14:textId="77777777" w:rsidR="008539F8" w:rsidRPr="00FE182D" w:rsidRDefault="008539F8" w:rsidP="00F52B8E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eastAsia="ja-JP"/>
              </w:rPr>
            </w:pPr>
            <w:r w:rsidRPr="00FE182D">
              <w:rPr>
                <w:b/>
                <w:bCs/>
                <w:lang w:eastAsia="ja-JP"/>
              </w:rPr>
              <w:t xml:space="preserve">&gt;Activated Cells </w:t>
            </w:r>
            <w:proofErr w:type="gramStart"/>
            <w:r w:rsidRPr="00FE182D">
              <w:rPr>
                <w:b/>
                <w:bCs/>
                <w:lang w:eastAsia="ja-JP"/>
              </w:rPr>
              <w:t>To</w:t>
            </w:r>
            <w:proofErr w:type="gramEnd"/>
            <w:r w:rsidRPr="00FE182D">
              <w:rPr>
                <w:b/>
                <w:bCs/>
                <w:lang w:eastAsia="ja-JP"/>
              </w:rPr>
              <w:t xml:space="preserve"> Be Updated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6023" w14:textId="77777777" w:rsidR="008539F8" w:rsidRPr="00970C44" w:rsidRDefault="008539F8" w:rsidP="00F52B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E0E95" w14:textId="77777777" w:rsidR="008539F8" w:rsidRPr="00970C44" w:rsidRDefault="008539F8" w:rsidP="00F52B8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970C44">
              <w:rPr>
                <w:i/>
                <w:lang w:eastAsia="ja-JP"/>
              </w:rPr>
              <w:t>1</w:t>
            </w:r>
            <w:proofErr w:type="gramStart"/>
            <w:r w:rsidRPr="00970C44">
              <w:rPr>
                <w:i/>
                <w:lang w:eastAsia="ja-JP"/>
              </w:rPr>
              <w:t xml:space="preserve"> ..</w:t>
            </w:r>
            <w:proofErr w:type="gramEnd"/>
            <w:r w:rsidRPr="00970C44">
              <w:rPr>
                <w:i/>
                <w:lang w:eastAsia="ja-JP"/>
              </w:rPr>
              <w:t xml:space="preserve"> &lt;</w:t>
            </w:r>
            <w:proofErr w:type="spellStart"/>
            <w:r w:rsidRPr="00970C44">
              <w:rPr>
                <w:i/>
                <w:lang w:eastAsia="ja-JP"/>
              </w:rPr>
              <w:t>maxnoofServedCellsIAB</w:t>
            </w:r>
            <w:proofErr w:type="spellEnd"/>
            <w:r w:rsidRPr="00970C44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24B3C" w14:textId="77777777" w:rsidR="008539F8" w:rsidRPr="00970C44" w:rsidRDefault="008539F8" w:rsidP="00F52B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D2638" w14:textId="77777777" w:rsidR="008539F8" w:rsidRPr="00970C44" w:rsidRDefault="008539F8" w:rsidP="00F52B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02210" w14:textId="77777777" w:rsidR="008539F8" w:rsidRPr="00970C44" w:rsidRDefault="008539F8" w:rsidP="00F52B8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92FB" w14:textId="77777777" w:rsidR="008539F8" w:rsidRPr="00970C44" w:rsidRDefault="008539F8" w:rsidP="00F52B8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reject</w:t>
            </w:r>
          </w:p>
        </w:tc>
      </w:tr>
      <w:tr w:rsidR="008539F8" w14:paraId="07C54CDB" w14:textId="77777777" w:rsidTr="00F52B8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AABBA" w14:textId="77777777" w:rsidR="008539F8" w:rsidRPr="002F0C5B" w:rsidRDefault="008539F8" w:rsidP="00F52B8E">
            <w:pPr>
              <w:pStyle w:val="TAL"/>
              <w:keepNext w:val="0"/>
              <w:keepLines w:val="0"/>
              <w:widowControl w:val="0"/>
              <w:ind w:leftChars="100" w:left="200"/>
              <w:rPr>
                <w:bCs/>
                <w:lang w:eastAsia="ja-JP"/>
              </w:rPr>
            </w:pPr>
            <w:r w:rsidRPr="002F0C5B">
              <w:rPr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D1D1" w14:textId="77777777" w:rsidR="008539F8" w:rsidRPr="00970C44" w:rsidRDefault="008539F8" w:rsidP="00F52B8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970C44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01133" w14:textId="77777777" w:rsidR="008539F8" w:rsidRPr="00970C44" w:rsidRDefault="008539F8" w:rsidP="00F52B8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095F0" w14:textId="77777777" w:rsidR="008539F8" w:rsidRPr="00970C44" w:rsidRDefault="008539F8" w:rsidP="00F52B8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970C44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4EBCE" w14:textId="77777777" w:rsidR="008539F8" w:rsidRPr="00970C44" w:rsidRDefault="008539F8" w:rsidP="00F52B8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732F2" w14:textId="77777777" w:rsidR="008539F8" w:rsidRPr="00970C44" w:rsidRDefault="008539F8" w:rsidP="00F52B8E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6A85" w14:textId="77777777" w:rsidR="008539F8" w:rsidRPr="006E6FE7" w:rsidRDefault="008539F8" w:rsidP="00F52B8E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</w:tr>
      <w:tr w:rsidR="008539F8" w14:paraId="54A8784D" w14:textId="77777777" w:rsidTr="00F52B8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2D8C" w14:textId="77777777" w:rsidR="008539F8" w:rsidRPr="0009701E" w:rsidRDefault="008539F8" w:rsidP="00F52B8E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val="fr-FR" w:eastAsia="ja-JP"/>
              </w:rPr>
            </w:pPr>
            <w:r w:rsidRPr="0009701E">
              <w:rPr>
                <w:lang w:val="fr-FR" w:eastAsia="ja-JP"/>
              </w:rPr>
              <w:t xml:space="preserve">&gt;&gt;IAB-DU </w:t>
            </w:r>
            <w:proofErr w:type="spellStart"/>
            <w:r w:rsidRPr="0009701E">
              <w:rPr>
                <w:lang w:val="fr-FR" w:eastAsia="ja-JP"/>
              </w:rPr>
              <w:t>Cell</w:t>
            </w:r>
            <w:proofErr w:type="spellEnd"/>
            <w:r w:rsidRPr="0009701E">
              <w:rPr>
                <w:lang w:val="fr-FR" w:eastAsia="ja-JP"/>
              </w:rPr>
              <w:t xml:space="preserve"> Resource Configuration-Mode-Info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A3258" w14:textId="77777777" w:rsidR="008539F8" w:rsidRPr="00970C44" w:rsidRDefault="008539F8" w:rsidP="00F52B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A35AF" w14:textId="77777777" w:rsidR="008539F8" w:rsidRPr="00970C44" w:rsidRDefault="008539F8" w:rsidP="00F52B8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3AA3" w14:textId="77777777" w:rsidR="008539F8" w:rsidRPr="00970C44" w:rsidRDefault="008539F8" w:rsidP="00F52B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9.3.1.279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864AB" w14:textId="77777777" w:rsidR="008539F8" w:rsidRPr="00970C44" w:rsidRDefault="008539F8" w:rsidP="00F52B8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In the current version of this specification,</w:t>
            </w:r>
            <w:r>
              <w:rPr>
                <w:bCs/>
                <w:lang w:eastAsia="ja-JP"/>
              </w:rPr>
              <w:br/>
              <w:t>for FDD,</w:t>
            </w:r>
            <w:r>
              <w:rPr>
                <w:bCs/>
                <w:lang w:eastAsia="ja-JP"/>
              </w:rPr>
              <w:br/>
              <w:t xml:space="preserve">this IE only contains the </w:t>
            </w:r>
            <w:proofErr w:type="spellStart"/>
            <w:r w:rsidRPr="00EF323F">
              <w:rPr>
                <w:bCs/>
                <w:i/>
                <w:iCs/>
                <w:lang w:eastAsia="ja-JP"/>
              </w:rPr>
              <w:t>gNB</w:t>
            </w:r>
            <w:proofErr w:type="spellEnd"/>
            <w:r w:rsidRPr="00EF323F">
              <w:rPr>
                <w:bCs/>
                <w:i/>
                <w:iCs/>
                <w:lang w:eastAsia="ja-JP"/>
              </w:rPr>
              <w:t>-DU Cell Resource Configuration</w:t>
            </w:r>
            <w:r w:rsidRPr="00EF323F">
              <w:rPr>
                <w:bCs/>
                <w:i/>
                <w:iCs/>
                <w:lang w:val="en-US"/>
              </w:rPr>
              <w:t>-FDD-UL</w:t>
            </w:r>
            <w:r>
              <w:rPr>
                <w:bCs/>
                <w:lang w:val="en-US"/>
              </w:rPr>
              <w:t xml:space="preserve"> IE and the </w:t>
            </w:r>
            <w:proofErr w:type="spellStart"/>
            <w:r w:rsidRPr="00613C90">
              <w:rPr>
                <w:bCs/>
                <w:i/>
                <w:iCs/>
                <w:lang w:eastAsia="ja-JP"/>
              </w:rPr>
              <w:t>gNB</w:t>
            </w:r>
            <w:proofErr w:type="spellEnd"/>
            <w:r w:rsidRPr="00613C90">
              <w:rPr>
                <w:bCs/>
                <w:i/>
                <w:iCs/>
                <w:lang w:eastAsia="ja-JP"/>
              </w:rPr>
              <w:t>-DU Cell Resource Configuration</w:t>
            </w:r>
            <w:r w:rsidRPr="00613C90">
              <w:rPr>
                <w:bCs/>
                <w:i/>
                <w:iCs/>
                <w:lang w:val="en-US"/>
              </w:rPr>
              <w:t>-FDD-DL</w:t>
            </w:r>
            <w:r>
              <w:rPr>
                <w:bCs/>
                <w:lang w:val="en-US"/>
              </w:rPr>
              <w:t xml:space="preserve"> IE,</w:t>
            </w:r>
            <w:r>
              <w:rPr>
                <w:bCs/>
                <w:lang w:val="en-US"/>
              </w:rPr>
              <w:br/>
              <w:t>for TDD,</w:t>
            </w:r>
            <w:r>
              <w:rPr>
                <w:bCs/>
                <w:lang w:val="en-US"/>
              </w:rPr>
              <w:br/>
            </w:r>
            <w:r>
              <w:rPr>
                <w:bCs/>
                <w:lang w:eastAsia="ja-JP"/>
              </w:rPr>
              <w:t xml:space="preserve">this IE only contains the </w:t>
            </w:r>
            <w:proofErr w:type="spellStart"/>
            <w:r w:rsidRPr="00EF323F">
              <w:rPr>
                <w:bCs/>
                <w:i/>
                <w:iCs/>
                <w:lang w:eastAsia="ja-JP"/>
              </w:rPr>
              <w:t>gNB</w:t>
            </w:r>
            <w:proofErr w:type="spellEnd"/>
            <w:r w:rsidRPr="00EF323F">
              <w:rPr>
                <w:bCs/>
                <w:i/>
                <w:iCs/>
                <w:lang w:eastAsia="ja-JP"/>
              </w:rPr>
              <w:t>-DU Cell</w:t>
            </w:r>
            <w:r w:rsidRPr="00EF323F">
              <w:rPr>
                <w:bCs/>
                <w:i/>
                <w:iCs/>
                <w:lang w:val="en-US"/>
              </w:rPr>
              <w:t xml:space="preserve"> </w:t>
            </w:r>
            <w:r w:rsidRPr="00EF323F">
              <w:rPr>
                <w:bCs/>
                <w:i/>
                <w:iCs/>
                <w:lang w:eastAsia="ja-JP"/>
              </w:rPr>
              <w:t>Resource Configuration</w:t>
            </w:r>
            <w:r w:rsidRPr="00EF323F">
              <w:rPr>
                <w:bCs/>
                <w:i/>
                <w:iCs/>
                <w:lang w:val="en-US"/>
              </w:rPr>
              <w:t>-TDD</w:t>
            </w:r>
            <w:r>
              <w:rPr>
                <w:bCs/>
                <w:lang w:val="en-US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ACBB6" w14:textId="77777777" w:rsidR="008539F8" w:rsidRPr="00970C44" w:rsidRDefault="008539F8" w:rsidP="00F52B8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EBEB" w14:textId="77777777" w:rsidR="008539F8" w:rsidRPr="006E6FE7" w:rsidRDefault="008539F8" w:rsidP="00F52B8E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</w:tr>
      <w:tr w:rsidR="008539F8" w14:paraId="23A4D4D7" w14:textId="77777777" w:rsidTr="00F52B8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C0B52" w14:textId="77777777" w:rsidR="008539F8" w:rsidRPr="002F0C5B" w:rsidRDefault="008539F8" w:rsidP="00F52B8E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2F0C5B">
              <w:rPr>
                <w:b/>
                <w:lang w:eastAsia="ja-JP"/>
              </w:rPr>
              <w:t>Child-Nodes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3176" w14:textId="77777777" w:rsidR="008539F8" w:rsidRPr="00970C44" w:rsidRDefault="008539F8" w:rsidP="00F52B8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728D" w14:textId="77777777" w:rsidR="008539F8" w:rsidRPr="00970C44" w:rsidRDefault="008539F8" w:rsidP="00F52B8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  <w:r w:rsidRPr="00970C44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80A4" w14:textId="77777777" w:rsidR="008539F8" w:rsidRPr="00970C44" w:rsidRDefault="008539F8" w:rsidP="00F52B8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B8F7" w14:textId="77777777" w:rsidR="008539F8" w:rsidRPr="00970C44" w:rsidRDefault="008539F8" w:rsidP="00F52B8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970C44">
              <w:rPr>
                <w:lang w:eastAsia="ja-JP"/>
              </w:rPr>
              <w:t>List of child IAB-nodes served by the IAB-DU or IAB-donor-DU.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CE13" w14:textId="77777777" w:rsidR="008539F8" w:rsidRPr="00970C44" w:rsidRDefault="008539F8" w:rsidP="00F52B8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574F6" w14:textId="77777777" w:rsidR="008539F8" w:rsidRPr="00970C44" w:rsidRDefault="008539F8" w:rsidP="00F52B8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reject</w:t>
            </w:r>
          </w:p>
        </w:tc>
      </w:tr>
      <w:tr w:rsidR="008539F8" w14:paraId="747E32DF" w14:textId="77777777" w:rsidTr="00F52B8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FCEC" w14:textId="77777777" w:rsidR="008539F8" w:rsidRPr="0030753D" w:rsidRDefault="008539F8" w:rsidP="00F52B8E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eastAsia="ja-JP"/>
              </w:rPr>
            </w:pPr>
            <w:r w:rsidRPr="00FE182D">
              <w:rPr>
                <w:b/>
                <w:bCs/>
                <w:lang w:eastAsia="ja-JP"/>
              </w:rPr>
              <w:t>&gt;Child-Nodes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4A1C9" w14:textId="77777777" w:rsidR="008539F8" w:rsidRPr="00970C44" w:rsidRDefault="008539F8" w:rsidP="00F52B8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F4A66" w14:textId="77777777" w:rsidR="008539F8" w:rsidRPr="00970C44" w:rsidRDefault="008539F8" w:rsidP="00F52B8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  <w:r w:rsidRPr="00970C44">
              <w:rPr>
                <w:i/>
                <w:lang w:eastAsia="ja-JP"/>
              </w:rPr>
              <w:t>1</w:t>
            </w:r>
            <w:proofErr w:type="gramStart"/>
            <w:r w:rsidRPr="00970C44">
              <w:rPr>
                <w:i/>
                <w:lang w:eastAsia="ja-JP"/>
              </w:rPr>
              <w:t xml:space="preserve"> ..</w:t>
            </w:r>
            <w:proofErr w:type="gramEnd"/>
            <w:r w:rsidRPr="00970C44">
              <w:rPr>
                <w:i/>
                <w:lang w:eastAsia="ja-JP"/>
              </w:rPr>
              <w:t xml:space="preserve"> &lt;</w:t>
            </w:r>
            <w:proofErr w:type="spellStart"/>
            <w:r w:rsidRPr="00970C44">
              <w:rPr>
                <w:i/>
                <w:lang w:eastAsia="ja-JP"/>
              </w:rPr>
              <w:t>maxnoofChildIABNodes</w:t>
            </w:r>
            <w:proofErr w:type="spellEnd"/>
            <w:r w:rsidRPr="00970C44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6159A" w14:textId="77777777" w:rsidR="008539F8" w:rsidRPr="00970C44" w:rsidRDefault="008539F8" w:rsidP="00F52B8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7A869" w14:textId="77777777" w:rsidR="008539F8" w:rsidRPr="00970C44" w:rsidRDefault="008539F8" w:rsidP="00F52B8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49A76" w14:textId="77777777" w:rsidR="008539F8" w:rsidRPr="00970C44" w:rsidRDefault="008539F8" w:rsidP="00F52B8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6844D" w14:textId="77777777" w:rsidR="008539F8" w:rsidRPr="00970C44" w:rsidRDefault="008539F8" w:rsidP="00F52B8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reject</w:t>
            </w:r>
          </w:p>
        </w:tc>
      </w:tr>
      <w:tr w:rsidR="008539F8" w14:paraId="1315B411" w14:textId="77777777" w:rsidTr="00F52B8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77FE" w14:textId="77777777" w:rsidR="008539F8" w:rsidRPr="002F0C5B" w:rsidRDefault="008539F8" w:rsidP="00F52B8E">
            <w:pPr>
              <w:pStyle w:val="TAL"/>
              <w:keepNext w:val="0"/>
              <w:keepLines w:val="0"/>
              <w:widowControl w:val="0"/>
              <w:ind w:leftChars="100" w:left="200"/>
              <w:rPr>
                <w:bCs/>
                <w:lang w:eastAsia="ja-JP"/>
              </w:rPr>
            </w:pPr>
            <w:r w:rsidRPr="002F0C5B">
              <w:rPr>
                <w:bCs/>
                <w:lang w:eastAsia="ja-JP"/>
              </w:rPr>
              <w:t>&gt;&gt;</w:t>
            </w:r>
            <w:proofErr w:type="spellStart"/>
            <w:r w:rsidRPr="002F0C5B">
              <w:rPr>
                <w:bCs/>
                <w:lang w:eastAsia="ja-JP"/>
              </w:rPr>
              <w:t>gNB</w:t>
            </w:r>
            <w:proofErr w:type="spellEnd"/>
            <w:r w:rsidRPr="002F0C5B">
              <w:rPr>
                <w:bCs/>
                <w:lang w:eastAsia="ja-JP"/>
              </w:rPr>
              <w:t>-CU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232A" w14:textId="77777777" w:rsidR="008539F8" w:rsidRPr="00970C44" w:rsidRDefault="008539F8" w:rsidP="00F52B8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970C44"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BDE92" w14:textId="77777777" w:rsidR="008539F8" w:rsidRPr="00970C44" w:rsidRDefault="008539F8" w:rsidP="00F52B8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6587D" w14:textId="77777777" w:rsidR="008539F8" w:rsidRPr="00970C44" w:rsidRDefault="008539F8" w:rsidP="00F52B8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970C44">
              <w:rPr>
                <w:bCs/>
                <w:lang w:eastAsia="ja-JP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77E6" w14:textId="77777777" w:rsidR="008539F8" w:rsidRPr="00970C44" w:rsidRDefault="008539F8" w:rsidP="00F52B8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970C44">
              <w:rPr>
                <w:bCs/>
                <w:lang w:eastAsia="ja-JP"/>
              </w:rPr>
              <w:t>Identifier of a descendant node IAB-MT at the IAB-donor-CU.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D66C8" w14:textId="77777777" w:rsidR="008539F8" w:rsidRPr="006E6FE7" w:rsidRDefault="008539F8" w:rsidP="00F52B8E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6E6FE7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CD149" w14:textId="77777777" w:rsidR="008539F8" w:rsidRPr="00512669" w:rsidRDefault="008539F8" w:rsidP="00F52B8E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512669">
              <w:rPr>
                <w:bCs/>
                <w:lang w:eastAsia="ja-JP"/>
              </w:rPr>
              <w:t>reject</w:t>
            </w:r>
          </w:p>
        </w:tc>
      </w:tr>
      <w:tr w:rsidR="008539F8" w14:paraId="746D362D" w14:textId="77777777" w:rsidTr="00F52B8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99BC9" w14:textId="77777777" w:rsidR="008539F8" w:rsidRPr="002F0C5B" w:rsidRDefault="008539F8" w:rsidP="00F52B8E">
            <w:pPr>
              <w:pStyle w:val="TAL"/>
              <w:keepNext w:val="0"/>
              <w:keepLines w:val="0"/>
              <w:widowControl w:val="0"/>
              <w:ind w:leftChars="100" w:left="200"/>
              <w:rPr>
                <w:bCs/>
                <w:lang w:val="sv-SE" w:eastAsia="ja-JP"/>
              </w:rPr>
            </w:pPr>
            <w:r w:rsidRPr="002F0C5B">
              <w:rPr>
                <w:bCs/>
                <w:lang w:val="sv-SE" w:eastAsia="ja-JP"/>
              </w:rPr>
              <w:t>&gt;&gt;</w:t>
            </w:r>
            <w:proofErr w:type="spellStart"/>
            <w:r w:rsidRPr="002F0C5B">
              <w:rPr>
                <w:bCs/>
                <w:lang w:val="sv-SE" w:eastAsia="ja-JP"/>
              </w:rPr>
              <w:t>gNB</w:t>
            </w:r>
            <w:proofErr w:type="spellEnd"/>
            <w:r w:rsidRPr="002F0C5B">
              <w:rPr>
                <w:bCs/>
                <w:lang w:val="sv-SE" w:eastAsia="ja-JP"/>
              </w:rPr>
              <w:t>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A3CEA" w14:textId="77777777" w:rsidR="008539F8" w:rsidRPr="00970C44" w:rsidRDefault="008539F8" w:rsidP="00F52B8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970C44"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FE77B" w14:textId="77777777" w:rsidR="008539F8" w:rsidRPr="00970C44" w:rsidRDefault="008539F8" w:rsidP="00F52B8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0093" w14:textId="77777777" w:rsidR="008539F8" w:rsidRPr="00970C44" w:rsidRDefault="008539F8" w:rsidP="00F52B8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970C44">
              <w:rPr>
                <w:bCs/>
                <w:lang w:eastAsia="ja-JP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2C54C" w14:textId="77777777" w:rsidR="008539F8" w:rsidRPr="00970C44" w:rsidRDefault="008539F8" w:rsidP="00F52B8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970C44">
              <w:rPr>
                <w:bCs/>
                <w:lang w:eastAsia="ja-JP"/>
              </w:rPr>
              <w:t>Identifier of a child-node IAB-MT at an IAB-DU or IAB-donor-DU.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A970" w14:textId="77777777" w:rsidR="008539F8" w:rsidRPr="006E6FE7" w:rsidRDefault="008539F8" w:rsidP="00F52B8E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6E6FE7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BE357" w14:textId="77777777" w:rsidR="008539F8" w:rsidRPr="00512669" w:rsidRDefault="008539F8" w:rsidP="00F52B8E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512669">
              <w:rPr>
                <w:bCs/>
                <w:lang w:eastAsia="ja-JP"/>
              </w:rPr>
              <w:t>reject</w:t>
            </w:r>
          </w:p>
        </w:tc>
      </w:tr>
      <w:tr w:rsidR="008539F8" w14:paraId="1149E048" w14:textId="77777777" w:rsidTr="00F52B8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457AF" w14:textId="77777777" w:rsidR="008539F8" w:rsidRPr="0030753D" w:rsidRDefault="008539F8" w:rsidP="00F52B8E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  <w:lang w:eastAsia="ja-JP"/>
              </w:rPr>
            </w:pPr>
            <w:r w:rsidRPr="00FE182D">
              <w:rPr>
                <w:b/>
                <w:bCs/>
                <w:lang w:eastAsia="ja-JP"/>
              </w:rPr>
              <w:t>&gt;&gt;Child-Node Cells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8774" w14:textId="77777777" w:rsidR="008539F8" w:rsidRPr="00970C44" w:rsidRDefault="008539F8" w:rsidP="00F52B8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D2D6E" w14:textId="77777777" w:rsidR="008539F8" w:rsidRPr="00970C44" w:rsidRDefault="008539F8" w:rsidP="00F52B8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  <w:r w:rsidRPr="00970C44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4A8F5" w14:textId="77777777" w:rsidR="008539F8" w:rsidRPr="00970C44" w:rsidRDefault="008539F8" w:rsidP="00F52B8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28A3C" w14:textId="77777777" w:rsidR="008539F8" w:rsidRPr="00970C44" w:rsidRDefault="008539F8" w:rsidP="00F52B8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970C44">
              <w:rPr>
                <w:lang w:eastAsia="ja-JP"/>
              </w:rPr>
              <w:t xml:space="preserve">List of cells served by the child-node IAB-DU whose resource </w:t>
            </w:r>
            <w:r w:rsidRPr="00970C44">
              <w:rPr>
                <w:lang w:eastAsia="ja-JP"/>
              </w:rPr>
              <w:lastRenderedPageBreak/>
              <w:t>configuration is updated.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DE15D" w14:textId="77777777" w:rsidR="008539F8" w:rsidRPr="00970C44" w:rsidRDefault="008539F8" w:rsidP="00F52B8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70C44">
              <w:rPr>
                <w:rFonts w:cs="Arial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B5DCA" w14:textId="77777777" w:rsidR="008539F8" w:rsidRPr="00970C44" w:rsidRDefault="008539F8" w:rsidP="00F52B8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reject</w:t>
            </w:r>
          </w:p>
        </w:tc>
      </w:tr>
      <w:tr w:rsidR="008539F8" w14:paraId="35D2A193" w14:textId="77777777" w:rsidTr="00F52B8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F216" w14:textId="77777777" w:rsidR="008539F8" w:rsidRPr="0030753D" w:rsidRDefault="008539F8" w:rsidP="00F52B8E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  <w:lang w:eastAsia="ja-JP"/>
              </w:rPr>
            </w:pPr>
            <w:r w:rsidRPr="00FE182D">
              <w:rPr>
                <w:b/>
                <w:bCs/>
                <w:lang w:eastAsia="ja-JP"/>
              </w:rPr>
              <w:t>&gt;&gt;&gt;Child-Node Cells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D1E38" w14:textId="77777777" w:rsidR="008539F8" w:rsidRPr="00970C44" w:rsidRDefault="008539F8" w:rsidP="00F52B8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D1739" w14:textId="77777777" w:rsidR="008539F8" w:rsidRPr="00970C44" w:rsidRDefault="008539F8" w:rsidP="00F52B8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  <w:r w:rsidRPr="00970C44">
              <w:rPr>
                <w:i/>
                <w:lang w:eastAsia="ja-JP"/>
              </w:rPr>
              <w:t>1</w:t>
            </w:r>
            <w:proofErr w:type="gramStart"/>
            <w:r w:rsidRPr="00970C44">
              <w:rPr>
                <w:i/>
                <w:lang w:eastAsia="ja-JP"/>
              </w:rPr>
              <w:t xml:space="preserve"> ..</w:t>
            </w:r>
            <w:proofErr w:type="gramEnd"/>
            <w:r w:rsidRPr="00970C44">
              <w:rPr>
                <w:i/>
                <w:lang w:eastAsia="ja-JP"/>
              </w:rPr>
              <w:t xml:space="preserve"> &lt;</w:t>
            </w:r>
            <w:proofErr w:type="spellStart"/>
            <w:r w:rsidRPr="00970C44">
              <w:rPr>
                <w:i/>
                <w:lang w:eastAsia="ja-JP"/>
              </w:rPr>
              <w:t>maxnoofServedCellsIAB</w:t>
            </w:r>
            <w:proofErr w:type="spellEnd"/>
            <w:r w:rsidRPr="00970C44">
              <w:rPr>
                <w:i/>
                <w:lang w:eastAsia="ja-JP"/>
              </w:rPr>
              <w:t xml:space="preserve">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0A71F" w14:textId="77777777" w:rsidR="008539F8" w:rsidRPr="00970C44" w:rsidRDefault="008539F8" w:rsidP="00F52B8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819B0" w14:textId="77777777" w:rsidR="008539F8" w:rsidRPr="00970C44" w:rsidRDefault="008539F8" w:rsidP="00F52B8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E7572" w14:textId="77777777" w:rsidR="008539F8" w:rsidRPr="00970C44" w:rsidRDefault="008539F8" w:rsidP="00F52B8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C374F" w14:textId="77777777" w:rsidR="008539F8" w:rsidRPr="00970C44" w:rsidRDefault="008539F8" w:rsidP="00F52B8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reject</w:t>
            </w:r>
          </w:p>
        </w:tc>
      </w:tr>
      <w:tr w:rsidR="008539F8" w14:paraId="38FBB31A" w14:textId="77777777" w:rsidTr="00F52B8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D5001" w14:textId="77777777" w:rsidR="008539F8" w:rsidRPr="002F0C5B" w:rsidRDefault="008539F8" w:rsidP="00F52B8E">
            <w:pPr>
              <w:pStyle w:val="TAL"/>
              <w:keepNext w:val="0"/>
              <w:keepLines w:val="0"/>
              <w:widowControl w:val="0"/>
              <w:ind w:leftChars="200" w:left="400"/>
              <w:rPr>
                <w:bCs/>
                <w:lang w:eastAsia="ja-JP"/>
              </w:rPr>
            </w:pPr>
            <w:r w:rsidRPr="002F0C5B">
              <w:rPr>
                <w:lang w:eastAsia="ja-JP"/>
              </w:rPr>
              <w:t>&gt;&gt;&gt;&gt;NR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1AC5" w14:textId="77777777" w:rsidR="008539F8" w:rsidRPr="00970C44" w:rsidRDefault="008539F8" w:rsidP="00F52B8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970C44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6BA54" w14:textId="77777777" w:rsidR="008539F8" w:rsidRPr="00970C44" w:rsidRDefault="008539F8" w:rsidP="00F52B8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FC4A" w14:textId="77777777" w:rsidR="008539F8" w:rsidRPr="00970C44" w:rsidRDefault="008539F8" w:rsidP="00F52B8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970C44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95934" w14:textId="77777777" w:rsidR="008539F8" w:rsidRPr="00970C44" w:rsidRDefault="008539F8" w:rsidP="00F52B8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0142E" w14:textId="77777777" w:rsidR="008539F8" w:rsidRPr="00970C44" w:rsidRDefault="008539F8" w:rsidP="00F52B8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2FEF5" w14:textId="77777777" w:rsidR="008539F8" w:rsidRPr="00970C44" w:rsidRDefault="008539F8" w:rsidP="00F52B8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8539F8" w14:paraId="35B2F4B4" w14:textId="77777777" w:rsidTr="00F52B8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2CBD5" w14:textId="77777777" w:rsidR="008539F8" w:rsidRPr="0009701E" w:rsidRDefault="008539F8" w:rsidP="00F52B8E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val="fr-FR" w:eastAsia="ja-JP"/>
              </w:rPr>
            </w:pPr>
            <w:r w:rsidRPr="0009701E">
              <w:rPr>
                <w:bCs/>
                <w:lang w:val="fr-FR" w:eastAsia="ja-JP"/>
              </w:rPr>
              <w:t>&gt;&gt;&gt;&gt;</w:t>
            </w:r>
            <w:r w:rsidRPr="0009701E">
              <w:rPr>
                <w:lang w:val="fr-FR" w:eastAsia="ja-JP"/>
              </w:rPr>
              <w:t xml:space="preserve">IAB-DU </w:t>
            </w:r>
            <w:proofErr w:type="spellStart"/>
            <w:r w:rsidRPr="0009701E">
              <w:rPr>
                <w:lang w:val="fr-FR" w:eastAsia="ja-JP"/>
              </w:rPr>
              <w:t>Cell</w:t>
            </w:r>
            <w:proofErr w:type="spellEnd"/>
            <w:r w:rsidRPr="0009701E">
              <w:rPr>
                <w:lang w:val="fr-FR" w:eastAsia="ja-JP"/>
              </w:rPr>
              <w:t xml:space="preserve"> Resource Configuration-Mode-Info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266A0" w14:textId="77777777" w:rsidR="008539F8" w:rsidRPr="00970C44" w:rsidRDefault="008539F8" w:rsidP="00F52B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7BD19" w14:textId="77777777" w:rsidR="008539F8" w:rsidRPr="00970C44" w:rsidRDefault="008539F8" w:rsidP="00F52B8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5208" w14:textId="77777777" w:rsidR="008539F8" w:rsidRPr="00970C44" w:rsidRDefault="008539F8" w:rsidP="00F52B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9.3.1.279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D09B" w14:textId="77777777" w:rsidR="008539F8" w:rsidRPr="00970C44" w:rsidRDefault="008539F8" w:rsidP="00F52B8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879AA" w14:textId="77777777" w:rsidR="008539F8" w:rsidRPr="00970C44" w:rsidRDefault="008539F8" w:rsidP="00F52B8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040CD" w14:textId="77777777" w:rsidR="008539F8" w:rsidRPr="00970C44" w:rsidRDefault="008539F8" w:rsidP="00F52B8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8539F8" w14:paraId="11548DF1" w14:textId="77777777" w:rsidTr="00F52B8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27D60" w14:textId="77777777" w:rsidR="008539F8" w:rsidRPr="002F0C5B" w:rsidRDefault="008539F8" w:rsidP="00F52B8E">
            <w:pPr>
              <w:pStyle w:val="TAL"/>
              <w:keepNext w:val="0"/>
              <w:keepLines w:val="0"/>
              <w:widowControl w:val="0"/>
              <w:ind w:leftChars="200" w:left="400"/>
              <w:rPr>
                <w:bCs/>
                <w:lang w:eastAsia="ja-JP"/>
              </w:rPr>
            </w:pPr>
            <w:r w:rsidRPr="002F0C5B">
              <w:rPr>
                <w:bCs/>
                <w:lang w:eastAsia="ja-JP"/>
              </w:rPr>
              <w:t>&gt;&gt;&gt;&gt;IAB STC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9980" w14:textId="77777777" w:rsidR="008539F8" w:rsidRPr="00970C44" w:rsidRDefault="008539F8" w:rsidP="00F52B8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970C44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A43C" w14:textId="77777777" w:rsidR="008539F8" w:rsidRPr="00970C44" w:rsidRDefault="008539F8" w:rsidP="00F52B8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25861" w14:textId="77777777" w:rsidR="008539F8" w:rsidRPr="00970C44" w:rsidRDefault="008539F8" w:rsidP="00F52B8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9.3.1.109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55F1F" w14:textId="77777777" w:rsidR="008539F8" w:rsidRPr="00970C44" w:rsidRDefault="008539F8" w:rsidP="00F52B8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970C44">
              <w:rPr>
                <w:bCs/>
                <w:lang w:eastAsia="ja-JP"/>
              </w:rPr>
              <w:t>STC configuration of child-node IAB-DU’s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18F4" w14:textId="77777777" w:rsidR="008539F8" w:rsidRPr="00970C44" w:rsidRDefault="008539F8" w:rsidP="00F52B8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D29AB" w14:textId="77777777" w:rsidR="008539F8" w:rsidRPr="00970C44" w:rsidRDefault="008539F8" w:rsidP="00F52B8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8539F8" w14:paraId="2AD39767" w14:textId="77777777" w:rsidTr="00F52B8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62419" w14:textId="77777777" w:rsidR="008539F8" w:rsidRPr="002F0C5B" w:rsidRDefault="008539F8" w:rsidP="00F52B8E">
            <w:pPr>
              <w:pStyle w:val="TAL"/>
              <w:keepNext w:val="0"/>
              <w:keepLines w:val="0"/>
              <w:widowControl w:val="0"/>
              <w:ind w:leftChars="200" w:left="400"/>
              <w:rPr>
                <w:bCs/>
                <w:lang w:eastAsia="ja-JP"/>
              </w:rPr>
            </w:pPr>
            <w:r w:rsidRPr="002F0C5B">
              <w:rPr>
                <w:bCs/>
                <w:lang w:eastAsia="ja-JP"/>
              </w:rPr>
              <w:t>&gt;&gt;&gt;&gt;RACH Config Common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D335" w14:textId="77777777" w:rsidR="008539F8" w:rsidRPr="00970C44" w:rsidRDefault="008539F8" w:rsidP="00F52B8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970C44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8978" w14:textId="77777777" w:rsidR="008539F8" w:rsidRPr="00970C44" w:rsidRDefault="008539F8" w:rsidP="00F52B8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8AC1D" w14:textId="77777777" w:rsidR="008539F8" w:rsidRPr="00970C44" w:rsidRDefault="008539F8" w:rsidP="00F52B8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970C44">
              <w:rPr>
                <w:bCs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FC77A" w14:textId="77777777" w:rsidR="008539F8" w:rsidRPr="00970C44" w:rsidRDefault="008539F8" w:rsidP="00F52B8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 xml:space="preserve">Includes </w:t>
            </w:r>
            <w:r w:rsidRPr="00970C44">
              <w:rPr>
                <w:bCs/>
                <w:lang w:eastAsia="ja-JP"/>
              </w:rPr>
              <w:t xml:space="preserve">the </w:t>
            </w:r>
            <w:proofErr w:type="spellStart"/>
            <w:r w:rsidRPr="00970C44">
              <w:rPr>
                <w:bCs/>
                <w:i/>
                <w:iCs/>
                <w:lang w:eastAsia="ja-JP"/>
              </w:rPr>
              <w:t>rach-ConfigCommon</w:t>
            </w:r>
            <w:proofErr w:type="spellEnd"/>
            <w:r w:rsidRPr="00970C44">
              <w:rPr>
                <w:bCs/>
                <w:lang w:eastAsia="ja-JP"/>
              </w:rPr>
              <w:t xml:space="preserve"> </w:t>
            </w:r>
            <w:r>
              <w:rPr>
                <w:bCs/>
                <w:lang w:eastAsia="ja-JP"/>
              </w:rPr>
              <w:t xml:space="preserve">contained in the </w:t>
            </w:r>
            <w:r w:rsidRPr="009F6AF5">
              <w:rPr>
                <w:i/>
              </w:rPr>
              <w:t>BWP-</w:t>
            </w:r>
            <w:proofErr w:type="spellStart"/>
            <w:r w:rsidRPr="009F6AF5">
              <w:rPr>
                <w:i/>
              </w:rPr>
              <w:t>UplinkCommon</w:t>
            </w:r>
            <w:proofErr w:type="spellEnd"/>
            <w:r>
              <w:rPr>
                <w:bCs/>
                <w:lang w:eastAsia="ja-JP"/>
              </w:rPr>
              <w:t xml:space="preserve"> IE</w:t>
            </w:r>
            <w:r w:rsidRPr="00970C44">
              <w:rPr>
                <w:bCs/>
                <w:lang w:eastAsia="ja-JP"/>
              </w:rPr>
              <w:t xml:space="preserve"> as defined in subclause 6.3.2 of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45F39" w14:textId="77777777" w:rsidR="008539F8" w:rsidRPr="00970C44" w:rsidRDefault="008539F8" w:rsidP="00F52B8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5E7A0" w14:textId="77777777" w:rsidR="008539F8" w:rsidRPr="00970C44" w:rsidRDefault="008539F8" w:rsidP="00F52B8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8539F8" w14:paraId="139B5083" w14:textId="77777777" w:rsidTr="00F52B8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1FB1" w14:textId="77777777" w:rsidR="008539F8" w:rsidRPr="002F0C5B" w:rsidRDefault="008539F8" w:rsidP="00F52B8E">
            <w:pPr>
              <w:pStyle w:val="TAL"/>
              <w:keepNext w:val="0"/>
              <w:keepLines w:val="0"/>
              <w:widowControl w:val="0"/>
              <w:ind w:leftChars="200" w:left="400"/>
              <w:rPr>
                <w:bCs/>
                <w:lang w:eastAsia="ja-JP"/>
              </w:rPr>
            </w:pPr>
            <w:r w:rsidRPr="002F0C5B">
              <w:rPr>
                <w:bCs/>
                <w:lang w:eastAsia="ja-JP"/>
              </w:rPr>
              <w:t>&gt;&gt;&gt;&gt;RACH Config Common IAB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0718A" w14:textId="77777777" w:rsidR="008539F8" w:rsidRPr="00970C44" w:rsidRDefault="008539F8" w:rsidP="00F52B8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970C44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835D" w14:textId="77777777" w:rsidR="008539F8" w:rsidRPr="00970C44" w:rsidRDefault="008539F8" w:rsidP="00F52B8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C6486" w14:textId="77777777" w:rsidR="008539F8" w:rsidRPr="00970C44" w:rsidRDefault="008539F8" w:rsidP="00F52B8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970C44">
              <w:rPr>
                <w:bCs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2513" w14:textId="77777777" w:rsidR="008539F8" w:rsidRPr="00970C44" w:rsidRDefault="008539F8" w:rsidP="00F52B8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903117">
              <w:rPr>
                <w:bCs/>
                <w:lang w:eastAsia="ja-JP"/>
              </w:rPr>
              <w:t>Includes</w:t>
            </w:r>
            <w:r w:rsidRPr="00970C44">
              <w:rPr>
                <w:bCs/>
                <w:lang w:eastAsia="ja-JP"/>
              </w:rPr>
              <w:t xml:space="preserve"> the IAB-specific </w:t>
            </w:r>
            <w:proofErr w:type="spellStart"/>
            <w:r w:rsidRPr="00970C44">
              <w:rPr>
                <w:bCs/>
                <w:i/>
                <w:iCs/>
                <w:lang w:eastAsia="ja-JP"/>
              </w:rPr>
              <w:t>rach-ConfigCommon</w:t>
            </w:r>
            <w:r>
              <w:rPr>
                <w:bCs/>
                <w:i/>
                <w:iCs/>
                <w:lang w:eastAsia="ja-JP"/>
              </w:rPr>
              <w:t>IAB</w:t>
            </w:r>
            <w:proofErr w:type="spellEnd"/>
            <w:r>
              <w:rPr>
                <w:lang w:eastAsia="zh-CN"/>
              </w:rPr>
              <w:t xml:space="preserve"> contained in the</w:t>
            </w:r>
            <w:r w:rsidRPr="00903117">
              <w:rPr>
                <w:lang w:eastAsia="zh-CN"/>
              </w:rPr>
              <w:t xml:space="preserve"> </w:t>
            </w:r>
            <w:r w:rsidRPr="00903117">
              <w:rPr>
                <w:i/>
              </w:rPr>
              <w:t>BWP-</w:t>
            </w:r>
            <w:proofErr w:type="spellStart"/>
            <w:r w:rsidRPr="00903117">
              <w:rPr>
                <w:i/>
              </w:rPr>
              <w:t>UplinkCommon</w:t>
            </w:r>
            <w:proofErr w:type="spellEnd"/>
            <w:r w:rsidRPr="00903117">
              <w:t xml:space="preserve"> </w:t>
            </w:r>
            <w:r w:rsidRPr="00903117">
              <w:rPr>
                <w:lang w:eastAsia="zh-CN"/>
              </w:rPr>
              <w:t>IE</w:t>
            </w:r>
            <w:r w:rsidRPr="00970C44">
              <w:rPr>
                <w:bCs/>
                <w:lang w:eastAsia="ja-JP"/>
              </w:rPr>
              <w:t xml:space="preserve"> as defined in subclause 6.3.2 of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00CD1" w14:textId="77777777" w:rsidR="008539F8" w:rsidRPr="00970C44" w:rsidRDefault="008539F8" w:rsidP="00F52B8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86944" w14:textId="77777777" w:rsidR="008539F8" w:rsidRPr="00970C44" w:rsidRDefault="008539F8" w:rsidP="00F52B8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8539F8" w14:paraId="39CE96E3" w14:textId="77777777" w:rsidTr="00F52B8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C8057" w14:textId="77777777" w:rsidR="008539F8" w:rsidRPr="002F0C5B" w:rsidRDefault="008539F8" w:rsidP="00F52B8E">
            <w:pPr>
              <w:pStyle w:val="TAL"/>
              <w:keepNext w:val="0"/>
              <w:keepLines w:val="0"/>
              <w:widowControl w:val="0"/>
              <w:ind w:leftChars="200" w:left="400"/>
              <w:rPr>
                <w:bCs/>
                <w:lang w:eastAsia="ja-JP"/>
              </w:rPr>
            </w:pPr>
            <w:r w:rsidRPr="002F0C5B">
              <w:rPr>
                <w:bCs/>
                <w:lang w:eastAsia="ja-JP"/>
              </w:rPr>
              <w:t>&gt;&gt;&gt;&gt;</w:t>
            </w:r>
            <w:r w:rsidRPr="002F0C5B">
              <w:rPr>
                <w:bCs/>
                <w:lang w:val="en-US"/>
              </w:rPr>
              <w:t>CSI-RS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5FC7" w14:textId="77777777" w:rsidR="008539F8" w:rsidRPr="00970C44" w:rsidRDefault="008539F8" w:rsidP="00F52B8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B046C" w14:textId="77777777" w:rsidR="008539F8" w:rsidRPr="00970C44" w:rsidRDefault="008539F8" w:rsidP="00F52B8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86BD" w14:textId="77777777" w:rsidR="008539F8" w:rsidRPr="00970C44" w:rsidRDefault="008539F8" w:rsidP="00F52B8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EE2E5" w14:textId="77777777" w:rsidR="008539F8" w:rsidRPr="00970C44" w:rsidRDefault="008539F8" w:rsidP="00F52B8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Includes the</w:t>
            </w:r>
            <w:r>
              <w:rPr>
                <w:bCs/>
                <w:lang w:val="en-US"/>
              </w:rPr>
              <w:t xml:space="preserve"> </w:t>
            </w:r>
            <w:r>
              <w:rPr>
                <w:i/>
              </w:rPr>
              <w:t>NZP-CSI-RS-Resource</w:t>
            </w:r>
            <w:r>
              <w:rPr>
                <w:i/>
                <w:lang w:val="en-US"/>
              </w:rPr>
              <w:t xml:space="preserve"> </w:t>
            </w:r>
            <w:r>
              <w:rPr>
                <w:lang w:val="en-US"/>
              </w:rPr>
              <w:t xml:space="preserve">IE </w:t>
            </w:r>
            <w:r>
              <w:rPr>
                <w:bCs/>
                <w:lang w:eastAsia="ja-JP"/>
              </w:rPr>
              <w:t>as defined in subclause 6.</w:t>
            </w:r>
            <w:r>
              <w:rPr>
                <w:bCs/>
                <w:lang w:val="en-US"/>
              </w:rPr>
              <w:t>3</w:t>
            </w:r>
            <w:r>
              <w:rPr>
                <w:bCs/>
                <w:lang w:eastAsia="ja-JP"/>
              </w:rPr>
              <w:t>.2 of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323AF" w14:textId="77777777" w:rsidR="008539F8" w:rsidRPr="00970C44" w:rsidRDefault="008539F8" w:rsidP="00F52B8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CEF20" w14:textId="77777777" w:rsidR="008539F8" w:rsidRPr="00970C44" w:rsidRDefault="008539F8" w:rsidP="00F52B8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8539F8" w14:paraId="6C3F410D" w14:textId="77777777" w:rsidTr="00F52B8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4A65" w14:textId="77777777" w:rsidR="008539F8" w:rsidRPr="002F0C5B" w:rsidRDefault="008539F8" w:rsidP="00F52B8E">
            <w:pPr>
              <w:pStyle w:val="TAL"/>
              <w:keepNext w:val="0"/>
              <w:keepLines w:val="0"/>
              <w:widowControl w:val="0"/>
              <w:ind w:leftChars="200" w:left="400"/>
              <w:rPr>
                <w:bCs/>
                <w:lang w:eastAsia="ja-JP"/>
              </w:rPr>
            </w:pPr>
            <w:r w:rsidRPr="002F0C5B">
              <w:rPr>
                <w:bCs/>
                <w:lang w:eastAsia="ja-JP"/>
              </w:rPr>
              <w:t>&gt;&gt;&gt;&gt;</w:t>
            </w:r>
            <w:r w:rsidRPr="002F0C5B">
              <w:rPr>
                <w:bCs/>
                <w:lang w:val="en-US"/>
              </w:rPr>
              <w:t>SR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ECEB" w14:textId="77777777" w:rsidR="008539F8" w:rsidRPr="00970C44" w:rsidRDefault="008539F8" w:rsidP="00F52B8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C03F" w14:textId="77777777" w:rsidR="008539F8" w:rsidRPr="00970C44" w:rsidRDefault="008539F8" w:rsidP="00F52B8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218A9" w14:textId="77777777" w:rsidR="008539F8" w:rsidRPr="00970C44" w:rsidRDefault="008539F8" w:rsidP="00F52B8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FB2F" w14:textId="77777777" w:rsidR="008539F8" w:rsidRPr="00970C44" w:rsidRDefault="008539F8" w:rsidP="00F52B8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Includes the</w:t>
            </w:r>
            <w:r>
              <w:rPr>
                <w:bCs/>
                <w:lang w:val="en-US"/>
              </w:rPr>
              <w:t xml:space="preserve"> </w:t>
            </w:r>
            <w:proofErr w:type="spellStart"/>
            <w:r>
              <w:rPr>
                <w:i/>
              </w:rPr>
              <w:t>SchedulingRequestResourceConfig</w:t>
            </w:r>
            <w:proofErr w:type="spellEnd"/>
            <w:r>
              <w:rPr>
                <w:i/>
                <w:lang w:val="en-US"/>
              </w:rPr>
              <w:t xml:space="preserve"> </w:t>
            </w:r>
            <w:r>
              <w:rPr>
                <w:lang w:val="en-US"/>
              </w:rPr>
              <w:t xml:space="preserve">IE </w:t>
            </w:r>
            <w:r>
              <w:rPr>
                <w:bCs/>
                <w:lang w:eastAsia="ja-JP"/>
              </w:rPr>
              <w:t>as defined in subclause 6.</w:t>
            </w:r>
            <w:r>
              <w:rPr>
                <w:bCs/>
                <w:lang w:val="en-US"/>
              </w:rPr>
              <w:t>3</w:t>
            </w:r>
            <w:r>
              <w:rPr>
                <w:bCs/>
                <w:lang w:eastAsia="ja-JP"/>
              </w:rPr>
              <w:t>.2 of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3A94" w14:textId="77777777" w:rsidR="008539F8" w:rsidRPr="00970C44" w:rsidRDefault="008539F8" w:rsidP="00F52B8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90706" w14:textId="77777777" w:rsidR="008539F8" w:rsidRPr="00970C44" w:rsidRDefault="008539F8" w:rsidP="00F52B8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8539F8" w14:paraId="6BB3879C" w14:textId="77777777" w:rsidTr="00F52B8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F81B0" w14:textId="77777777" w:rsidR="008539F8" w:rsidRPr="002F0C5B" w:rsidRDefault="008539F8" w:rsidP="00F52B8E">
            <w:pPr>
              <w:pStyle w:val="TAL"/>
              <w:keepNext w:val="0"/>
              <w:keepLines w:val="0"/>
              <w:widowControl w:val="0"/>
              <w:ind w:leftChars="200" w:left="400"/>
              <w:rPr>
                <w:bCs/>
                <w:lang w:eastAsia="ja-JP"/>
              </w:rPr>
            </w:pPr>
            <w:r w:rsidRPr="002F0C5B">
              <w:rPr>
                <w:bCs/>
                <w:lang w:eastAsia="ja-JP"/>
              </w:rPr>
              <w:t>&gt;&gt;&gt;&gt;</w:t>
            </w:r>
            <w:r w:rsidRPr="002F0C5B">
              <w:t>PDCCH Configuration SIB1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F216A" w14:textId="77777777" w:rsidR="008539F8" w:rsidRPr="00970C44" w:rsidRDefault="008539F8" w:rsidP="00F52B8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15490C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CF9A" w14:textId="77777777" w:rsidR="008539F8" w:rsidRPr="00970C44" w:rsidRDefault="008539F8" w:rsidP="00F52B8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61698" w14:textId="77777777" w:rsidR="008539F8" w:rsidRPr="00970C44" w:rsidRDefault="008539F8" w:rsidP="00F52B8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15490C">
              <w:rPr>
                <w:bCs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A248" w14:textId="77777777" w:rsidR="008539F8" w:rsidRPr="00970C44" w:rsidRDefault="008539F8" w:rsidP="00F52B8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Includes</w:t>
            </w:r>
            <w:r w:rsidRPr="0015490C">
              <w:rPr>
                <w:bCs/>
                <w:lang w:eastAsia="ja-JP"/>
              </w:rPr>
              <w:t xml:space="preserve"> the</w:t>
            </w:r>
            <w:r w:rsidRPr="0015490C">
              <w:rPr>
                <w:bCs/>
                <w:lang w:val="en-US"/>
              </w:rPr>
              <w:t xml:space="preserve"> </w:t>
            </w:r>
            <w:r w:rsidRPr="0015490C">
              <w:rPr>
                <w:i/>
              </w:rPr>
              <w:t>PDCCH-ConfigSIB1</w:t>
            </w:r>
            <w:r w:rsidRPr="0015490C">
              <w:rPr>
                <w:i/>
                <w:lang w:val="en-US"/>
              </w:rPr>
              <w:t xml:space="preserve"> </w:t>
            </w:r>
            <w:r w:rsidRPr="00D60B7C">
              <w:rPr>
                <w:lang w:val="en-US"/>
              </w:rPr>
              <w:t>IE</w:t>
            </w:r>
            <w:r>
              <w:rPr>
                <w:i/>
                <w:lang w:val="en-US"/>
              </w:rPr>
              <w:t xml:space="preserve"> </w:t>
            </w:r>
            <w:r w:rsidRPr="0015490C">
              <w:rPr>
                <w:bCs/>
                <w:lang w:eastAsia="ja-JP"/>
              </w:rPr>
              <w:t>as defined in subclause 6.</w:t>
            </w:r>
            <w:r w:rsidRPr="0015490C">
              <w:rPr>
                <w:bCs/>
                <w:lang w:val="en-US"/>
              </w:rPr>
              <w:t>3</w:t>
            </w:r>
            <w:r w:rsidRPr="0015490C">
              <w:rPr>
                <w:bCs/>
                <w:lang w:eastAsia="ja-JP"/>
              </w:rPr>
              <w:t>.2 of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76E90" w14:textId="77777777" w:rsidR="008539F8" w:rsidRPr="00970C44" w:rsidRDefault="008539F8" w:rsidP="00F52B8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4BF3" w14:textId="77777777" w:rsidR="008539F8" w:rsidRPr="00970C44" w:rsidRDefault="008539F8" w:rsidP="00F52B8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8539F8" w14:paraId="7581A090" w14:textId="77777777" w:rsidTr="00F52B8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65FCF" w14:textId="77777777" w:rsidR="008539F8" w:rsidRPr="002F0C5B" w:rsidRDefault="008539F8" w:rsidP="00F52B8E">
            <w:pPr>
              <w:pStyle w:val="TAL"/>
              <w:keepNext w:val="0"/>
              <w:keepLines w:val="0"/>
              <w:widowControl w:val="0"/>
              <w:ind w:leftChars="200" w:left="400"/>
              <w:rPr>
                <w:bCs/>
                <w:lang w:eastAsia="ja-JP"/>
              </w:rPr>
            </w:pPr>
            <w:r w:rsidRPr="0030753D">
              <w:rPr>
                <w:lang w:eastAsia="ja-JP"/>
              </w:rPr>
              <w:t>&gt;&gt;&gt;&gt;</w:t>
            </w:r>
            <w:r w:rsidRPr="0030753D">
              <w:rPr>
                <w:lang w:val="en-US"/>
              </w:rPr>
              <w:t>SCS Common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67705" w14:textId="77777777" w:rsidR="008539F8" w:rsidRPr="00970C44" w:rsidRDefault="008539F8" w:rsidP="00F52B8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15490C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C717" w14:textId="77777777" w:rsidR="008539F8" w:rsidRPr="00970C44" w:rsidRDefault="008539F8" w:rsidP="00F52B8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2BA1C" w14:textId="77777777" w:rsidR="008539F8" w:rsidRPr="00970C44" w:rsidRDefault="008539F8" w:rsidP="00F52B8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15490C">
              <w:rPr>
                <w:bCs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AAEA6" w14:textId="77777777" w:rsidR="008539F8" w:rsidRPr="00970C44" w:rsidRDefault="008539F8" w:rsidP="00F52B8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877240">
              <w:rPr>
                <w:bCs/>
                <w:lang w:eastAsia="ja-JP"/>
              </w:rPr>
              <w:t>Includes</w:t>
            </w:r>
            <w:r w:rsidRPr="0015490C">
              <w:rPr>
                <w:bCs/>
                <w:lang w:eastAsia="ja-JP"/>
              </w:rPr>
              <w:t xml:space="preserve"> the</w:t>
            </w:r>
            <w:r w:rsidRPr="0015490C">
              <w:rPr>
                <w:bCs/>
                <w:lang w:val="en-US"/>
              </w:rPr>
              <w:t xml:space="preserve"> </w:t>
            </w:r>
            <w:proofErr w:type="spellStart"/>
            <w:r w:rsidRPr="0015490C">
              <w:rPr>
                <w:i/>
                <w:iCs/>
              </w:rPr>
              <w:t>subCarrierSpacingCommon</w:t>
            </w:r>
            <w:proofErr w:type="spellEnd"/>
            <w:r w:rsidRPr="0015490C">
              <w:rPr>
                <w:i/>
                <w:iCs/>
                <w:lang w:val="en-US"/>
              </w:rPr>
              <w:t xml:space="preserve"> </w:t>
            </w:r>
            <w:r>
              <w:rPr>
                <w:iCs/>
                <w:lang w:val="en-US"/>
              </w:rPr>
              <w:t xml:space="preserve">contained </w:t>
            </w:r>
            <w:r w:rsidRPr="00877240">
              <w:rPr>
                <w:lang w:eastAsia="zh-CN"/>
              </w:rPr>
              <w:t xml:space="preserve">in the </w:t>
            </w:r>
            <w:r w:rsidRPr="00877240">
              <w:rPr>
                <w:i/>
              </w:rPr>
              <w:t>MIB</w:t>
            </w:r>
            <w:r w:rsidRPr="00877240">
              <w:t xml:space="preserve"> </w:t>
            </w:r>
            <w:r w:rsidRPr="00877240">
              <w:rPr>
                <w:lang w:eastAsia="zh-CN"/>
              </w:rPr>
              <w:t>message</w:t>
            </w:r>
            <w:r w:rsidRPr="00877240">
              <w:rPr>
                <w:bCs/>
                <w:lang w:eastAsia="ja-JP"/>
              </w:rPr>
              <w:t xml:space="preserve"> </w:t>
            </w:r>
            <w:r w:rsidRPr="0015490C">
              <w:rPr>
                <w:bCs/>
                <w:lang w:eastAsia="ja-JP"/>
              </w:rPr>
              <w:t>as defined in subclause 6.</w:t>
            </w:r>
            <w:r w:rsidRPr="0015490C">
              <w:rPr>
                <w:bCs/>
                <w:lang w:val="en-US"/>
              </w:rPr>
              <w:t>2</w:t>
            </w:r>
            <w:r w:rsidRPr="0015490C">
              <w:rPr>
                <w:bCs/>
                <w:lang w:eastAsia="ja-JP"/>
              </w:rPr>
              <w:t>.2 of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CE20" w14:textId="77777777" w:rsidR="008539F8" w:rsidRPr="00970C44" w:rsidRDefault="008539F8" w:rsidP="00F52B8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87D5" w14:textId="77777777" w:rsidR="008539F8" w:rsidRPr="00970C44" w:rsidRDefault="008539F8" w:rsidP="00F52B8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8539F8" w14:paraId="77349088" w14:textId="77777777" w:rsidTr="00F52B8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99845" w14:textId="77777777" w:rsidR="008539F8" w:rsidRPr="002F0C5B" w:rsidRDefault="008539F8" w:rsidP="00F52B8E">
            <w:pPr>
              <w:pStyle w:val="TAL"/>
              <w:keepNext w:val="0"/>
              <w:keepLines w:val="0"/>
              <w:widowControl w:val="0"/>
              <w:ind w:leftChars="200" w:left="400"/>
              <w:rPr>
                <w:bCs/>
                <w:lang w:eastAsia="ja-JP"/>
              </w:rPr>
            </w:pPr>
            <w:r w:rsidRPr="0030753D">
              <w:rPr>
                <w:lang w:eastAsia="ja-JP"/>
              </w:rPr>
              <w:t>&gt;&gt;&gt;&gt;</w:t>
            </w:r>
            <w:r w:rsidRPr="002F0C5B">
              <w:rPr>
                <w:lang w:eastAsia="ja-JP"/>
              </w:rPr>
              <w:t>Multiplexing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34E87" w14:textId="77777777" w:rsidR="008539F8" w:rsidRPr="00970C44" w:rsidRDefault="008539F8" w:rsidP="00F52B8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15490C">
              <w:rPr>
                <w:bCs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88B7A" w14:textId="77777777" w:rsidR="008539F8" w:rsidRPr="00970C44" w:rsidRDefault="008539F8" w:rsidP="00F52B8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B9985" w14:textId="77777777" w:rsidR="008539F8" w:rsidRPr="00970C44" w:rsidRDefault="008539F8" w:rsidP="00F52B8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szCs w:val="14"/>
                <w:lang w:eastAsia="ja-JP"/>
              </w:rPr>
              <w:t>9.3.1.108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D40C1" w14:textId="77777777" w:rsidR="008539F8" w:rsidRPr="00970C44" w:rsidRDefault="008539F8" w:rsidP="00F52B8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15490C">
              <w:rPr>
                <w:szCs w:val="14"/>
                <w:lang w:eastAsia="ja-JP"/>
              </w:rPr>
              <w:t xml:space="preserve">Contains information on multiplexing with cells configured for </w:t>
            </w:r>
            <w:r>
              <w:rPr>
                <w:szCs w:val="14"/>
                <w:lang w:eastAsia="ja-JP"/>
              </w:rPr>
              <w:t>co-located</w:t>
            </w:r>
            <w:r w:rsidRPr="0015490C">
              <w:rPr>
                <w:szCs w:val="14"/>
                <w:lang w:eastAsia="ja-JP"/>
              </w:rPr>
              <w:t xml:space="preserve"> IAB-</w:t>
            </w:r>
            <w:r w:rsidRPr="0015490C">
              <w:rPr>
                <w:szCs w:val="14"/>
                <w:lang w:eastAsia="ja-JP"/>
              </w:rPr>
              <w:lastRenderedPageBreak/>
              <w:t>MT</w:t>
            </w:r>
            <w:r>
              <w:rPr>
                <w:szCs w:val="14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A2A38" w14:textId="77777777" w:rsidR="008539F8" w:rsidRPr="00970C44" w:rsidRDefault="008539F8" w:rsidP="00F52B8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274B8" w14:textId="77777777" w:rsidR="008539F8" w:rsidRPr="00970C44" w:rsidRDefault="008539F8" w:rsidP="00F52B8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8539F8" w14:paraId="0D4A9EE4" w14:textId="77777777" w:rsidTr="00F52B8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9B81" w14:textId="77777777" w:rsidR="008539F8" w:rsidRPr="002F0C5B" w:rsidRDefault="008539F8" w:rsidP="00F52B8E">
            <w:pPr>
              <w:pStyle w:val="TAL"/>
              <w:keepNext w:val="0"/>
              <w:keepLines w:val="0"/>
              <w:widowControl w:val="0"/>
              <w:rPr>
                <w:color w:val="000000"/>
                <w:lang w:eastAsia="ja-JP"/>
              </w:rPr>
            </w:pPr>
            <w:r w:rsidRPr="00663777">
              <w:rPr>
                <w:rFonts w:eastAsia="Malgun Gothic"/>
                <w:b/>
              </w:rPr>
              <w:t xml:space="preserve">Neighbour-Node Cells </w:t>
            </w:r>
            <w:r w:rsidRPr="00663777">
              <w:rPr>
                <w:b/>
                <w:lang w:eastAsia="ja-JP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857F" w14:textId="77777777" w:rsidR="008539F8" w:rsidRPr="0015490C" w:rsidRDefault="008539F8" w:rsidP="00F52B8E">
            <w:pPr>
              <w:pStyle w:val="TAL"/>
              <w:keepNext w:val="0"/>
              <w:keepLines w:val="0"/>
              <w:widowControl w:val="0"/>
              <w:rPr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269D" w14:textId="77777777" w:rsidR="008539F8" w:rsidRPr="00970C44" w:rsidRDefault="008539F8" w:rsidP="00F52B8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  <w:r w:rsidRPr="00663777">
              <w:rPr>
                <w:rFonts w:eastAsia="Malgun Gothic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327D4" w14:textId="77777777" w:rsidR="008539F8" w:rsidRDefault="008539F8" w:rsidP="00F52B8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BE535" w14:textId="77777777" w:rsidR="008539F8" w:rsidRPr="0015490C" w:rsidRDefault="008539F8" w:rsidP="00F52B8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  <w:r w:rsidRPr="00663777">
              <w:rPr>
                <w:lang w:eastAsia="ja-JP"/>
              </w:rPr>
              <w:t xml:space="preserve">List of </w:t>
            </w:r>
            <w:proofErr w:type="spellStart"/>
            <w:r w:rsidRPr="00663777">
              <w:rPr>
                <w:lang w:eastAsia="ja-JP"/>
              </w:rPr>
              <w:t>neighbor</w:t>
            </w:r>
            <w:proofErr w:type="spellEnd"/>
            <w:r w:rsidRPr="00663777">
              <w:rPr>
                <w:lang w:eastAsia="ja-JP"/>
              </w:rPr>
              <w:t xml:space="preserve"> node cells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4D907" w14:textId="77777777" w:rsidR="008539F8" w:rsidRPr="00970C44" w:rsidRDefault="008539F8" w:rsidP="00F52B8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6377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6B2EB" w14:textId="77777777" w:rsidR="008539F8" w:rsidRPr="00970C44" w:rsidRDefault="008539F8" w:rsidP="00F52B8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  <w:r w:rsidRPr="00663777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8539F8" w14:paraId="717D0829" w14:textId="77777777" w:rsidTr="00F52B8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E492E" w14:textId="77777777" w:rsidR="008539F8" w:rsidRPr="0030753D" w:rsidRDefault="008539F8" w:rsidP="00F52B8E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color w:val="000000"/>
                <w:lang w:eastAsia="ja-JP"/>
              </w:rPr>
            </w:pPr>
            <w:r w:rsidRPr="00FE182D">
              <w:rPr>
                <w:b/>
                <w:bCs/>
                <w:lang w:eastAsia="ja-JP"/>
              </w:rPr>
              <w:t>&gt;Neighbour-Node Cells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0D9A" w14:textId="77777777" w:rsidR="008539F8" w:rsidRPr="0015490C" w:rsidRDefault="008539F8" w:rsidP="00F52B8E">
            <w:pPr>
              <w:pStyle w:val="TAL"/>
              <w:keepNext w:val="0"/>
              <w:keepLines w:val="0"/>
              <w:widowControl w:val="0"/>
              <w:rPr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8A702" w14:textId="77777777" w:rsidR="008539F8" w:rsidRPr="00970C44" w:rsidRDefault="008539F8" w:rsidP="00F52B8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  <w:r w:rsidRPr="00663777">
              <w:rPr>
                <w:rFonts w:eastAsia="Malgun Gothic"/>
                <w:i/>
              </w:rPr>
              <w:t>1</w:t>
            </w:r>
            <w:proofErr w:type="gramStart"/>
            <w:r w:rsidRPr="00663777">
              <w:rPr>
                <w:rFonts w:eastAsia="Malgun Gothic"/>
                <w:i/>
              </w:rPr>
              <w:t xml:space="preserve"> ..</w:t>
            </w:r>
            <w:proofErr w:type="gramEnd"/>
            <w:r w:rsidRPr="00663777">
              <w:rPr>
                <w:rFonts w:eastAsia="Malgun Gothic"/>
                <w:i/>
              </w:rPr>
              <w:t xml:space="preserve"> &lt;</w:t>
            </w:r>
            <w:r w:rsidRPr="00663777">
              <w:rPr>
                <w:lang w:eastAsia="ja-JP"/>
              </w:rPr>
              <w:t xml:space="preserve"> </w:t>
            </w:r>
            <w:proofErr w:type="spellStart"/>
            <w:r w:rsidRPr="00663777">
              <w:rPr>
                <w:i/>
                <w:iCs/>
                <w:lang w:eastAsia="ja-JP"/>
              </w:rPr>
              <w:t>maxnoofNeighbourNodeCellsIAB</w:t>
            </w:r>
            <w:proofErr w:type="spellEnd"/>
            <w:r w:rsidRPr="00663777">
              <w:rPr>
                <w:rFonts w:eastAsia="Malgun Gothic"/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BF54E" w14:textId="77777777" w:rsidR="008539F8" w:rsidRDefault="008539F8" w:rsidP="00F52B8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E9BA9" w14:textId="77777777" w:rsidR="008539F8" w:rsidRPr="0015490C" w:rsidRDefault="008539F8" w:rsidP="00F52B8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67290" w14:textId="77777777" w:rsidR="008539F8" w:rsidRPr="00970C44" w:rsidRDefault="008539F8" w:rsidP="00F52B8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63777">
              <w:rPr>
                <w:rFonts w:cs="Arial"/>
                <w:szCs w:val="18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60C26" w14:textId="77777777" w:rsidR="008539F8" w:rsidRPr="00970C44" w:rsidRDefault="008539F8" w:rsidP="00F52B8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  <w:r w:rsidRPr="00663777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8539F8" w14:paraId="01E63F75" w14:textId="77777777" w:rsidTr="00F52B8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FE7C" w14:textId="77777777" w:rsidR="008539F8" w:rsidRPr="002F0C5B" w:rsidRDefault="008539F8" w:rsidP="00F52B8E">
            <w:pPr>
              <w:pStyle w:val="TAL"/>
              <w:keepNext w:val="0"/>
              <w:keepLines w:val="0"/>
              <w:widowControl w:val="0"/>
              <w:ind w:leftChars="100" w:left="200"/>
              <w:rPr>
                <w:color w:val="000000"/>
                <w:lang w:eastAsia="ja-JP"/>
              </w:rPr>
            </w:pPr>
            <w:r w:rsidRPr="0030753D">
              <w:rPr>
                <w:lang w:eastAsia="ja-JP"/>
              </w:rPr>
              <w:t>&gt;&gt;</w:t>
            </w:r>
            <w:r w:rsidRPr="00663777">
              <w:rPr>
                <w:lang w:eastAsia="ja-JP"/>
              </w:rPr>
              <w:t>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5C2F9" w14:textId="77777777" w:rsidR="008539F8" w:rsidRPr="0015490C" w:rsidRDefault="008539F8" w:rsidP="00F52B8E">
            <w:pPr>
              <w:pStyle w:val="TAL"/>
              <w:keepNext w:val="0"/>
              <w:keepLines w:val="0"/>
              <w:widowControl w:val="0"/>
              <w:rPr>
                <w:bCs/>
                <w:lang w:val="en-US"/>
              </w:rPr>
            </w:pPr>
            <w:r w:rsidRPr="00663777">
              <w:rPr>
                <w:rFonts w:eastAsia="Malgun Gothic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A1D2" w14:textId="77777777" w:rsidR="008539F8" w:rsidRPr="00970C44" w:rsidRDefault="008539F8" w:rsidP="00F52B8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ED8E" w14:textId="77777777" w:rsidR="008539F8" w:rsidRDefault="008539F8" w:rsidP="00F52B8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  <w:r w:rsidRPr="00663777">
              <w:rPr>
                <w:rFonts w:eastAsia="Malgun Gothic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0228" w14:textId="77777777" w:rsidR="008539F8" w:rsidRPr="0015490C" w:rsidRDefault="008539F8" w:rsidP="00F52B8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27A65" w14:textId="77777777" w:rsidR="008539F8" w:rsidRPr="00970C44" w:rsidRDefault="008539F8" w:rsidP="00F52B8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6377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E4192" w14:textId="77777777" w:rsidR="008539F8" w:rsidRPr="00970C44" w:rsidRDefault="008539F8" w:rsidP="00F52B8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8539F8" w14:paraId="193D527C" w14:textId="77777777" w:rsidTr="00F52B8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0E91" w14:textId="77777777" w:rsidR="008539F8" w:rsidRPr="002F0C5B" w:rsidRDefault="008539F8" w:rsidP="00F52B8E">
            <w:pPr>
              <w:pStyle w:val="TAL"/>
              <w:keepNext w:val="0"/>
              <w:keepLines w:val="0"/>
              <w:widowControl w:val="0"/>
              <w:ind w:leftChars="100" w:left="200"/>
              <w:rPr>
                <w:color w:val="000000"/>
                <w:lang w:eastAsia="ja-JP"/>
              </w:rPr>
            </w:pPr>
            <w:r w:rsidRPr="0030753D">
              <w:rPr>
                <w:lang w:eastAsia="ja-JP"/>
              </w:rPr>
              <w:t>&gt;&gt;</w:t>
            </w:r>
            <w:proofErr w:type="spellStart"/>
            <w:r w:rsidRPr="00663777">
              <w:rPr>
                <w:bCs/>
                <w:lang w:eastAsia="ja-JP"/>
              </w:rPr>
              <w:t>gNB</w:t>
            </w:r>
            <w:proofErr w:type="spellEnd"/>
            <w:r w:rsidRPr="00663777">
              <w:rPr>
                <w:bCs/>
                <w:lang w:eastAsia="ja-JP"/>
              </w:rPr>
              <w:t>-CU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D12E" w14:textId="77777777" w:rsidR="008539F8" w:rsidRPr="0015490C" w:rsidRDefault="008539F8" w:rsidP="00F52B8E">
            <w:pPr>
              <w:pStyle w:val="TAL"/>
              <w:keepNext w:val="0"/>
              <w:keepLines w:val="0"/>
              <w:widowControl w:val="0"/>
              <w:rPr>
                <w:bCs/>
                <w:lang w:val="en-US"/>
              </w:rPr>
            </w:pPr>
            <w:r w:rsidRPr="00663777"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9AFE6" w14:textId="77777777" w:rsidR="008539F8" w:rsidRPr="00970C44" w:rsidRDefault="008539F8" w:rsidP="00F52B8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DCA77" w14:textId="77777777" w:rsidR="008539F8" w:rsidRDefault="008539F8" w:rsidP="00F52B8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  <w:r w:rsidRPr="00663777">
              <w:rPr>
                <w:bCs/>
                <w:lang w:eastAsia="ja-JP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D351C" w14:textId="77777777" w:rsidR="008539F8" w:rsidRPr="0015490C" w:rsidRDefault="008539F8" w:rsidP="00F52B8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  <w:r w:rsidRPr="00663777">
              <w:rPr>
                <w:bCs/>
                <w:lang w:eastAsia="ja-JP"/>
              </w:rPr>
              <w:t xml:space="preserve">Identifier of a </w:t>
            </w:r>
            <w:r w:rsidRPr="00663777">
              <w:rPr>
                <w:bCs/>
                <w:lang w:val="en-US" w:eastAsia="zh-CN"/>
              </w:rPr>
              <w:t>child-</w:t>
            </w:r>
            <w:r w:rsidRPr="00663777">
              <w:rPr>
                <w:bCs/>
                <w:lang w:eastAsia="ja-JP"/>
              </w:rPr>
              <w:t>node IAB-MT at an IAB-donor-CU.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B5302" w14:textId="77777777" w:rsidR="008539F8" w:rsidRPr="00970C44" w:rsidRDefault="008539F8" w:rsidP="00F52B8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6377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336A" w14:textId="77777777" w:rsidR="008539F8" w:rsidRPr="00970C44" w:rsidRDefault="008539F8" w:rsidP="00F52B8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8539F8" w14:paraId="33B3377C" w14:textId="77777777" w:rsidTr="00F52B8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24F4" w14:textId="77777777" w:rsidR="008539F8" w:rsidRPr="0009701E" w:rsidRDefault="008539F8" w:rsidP="00F52B8E">
            <w:pPr>
              <w:pStyle w:val="TAL"/>
              <w:keepNext w:val="0"/>
              <w:keepLines w:val="0"/>
              <w:widowControl w:val="0"/>
              <w:ind w:leftChars="100" w:left="200"/>
              <w:rPr>
                <w:color w:val="000000"/>
                <w:lang w:val="fr-FR" w:eastAsia="ja-JP"/>
              </w:rPr>
            </w:pPr>
            <w:r w:rsidRPr="0030753D">
              <w:rPr>
                <w:lang w:val="sv-SE" w:eastAsia="ja-JP"/>
              </w:rPr>
              <w:t>&gt;&gt;</w:t>
            </w:r>
            <w:proofErr w:type="spellStart"/>
            <w:r w:rsidRPr="00663777">
              <w:rPr>
                <w:bCs/>
                <w:lang w:val="sv-SE" w:eastAsia="ja-JP"/>
              </w:rPr>
              <w:t>gNB</w:t>
            </w:r>
            <w:proofErr w:type="spellEnd"/>
            <w:r w:rsidRPr="00663777">
              <w:rPr>
                <w:bCs/>
                <w:lang w:val="sv-SE" w:eastAsia="ja-JP"/>
              </w:rPr>
              <w:t>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9089" w14:textId="77777777" w:rsidR="008539F8" w:rsidRPr="0015490C" w:rsidRDefault="008539F8" w:rsidP="00F52B8E">
            <w:pPr>
              <w:pStyle w:val="TAL"/>
              <w:keepNext w:val="0"/>
              <w:keepLines w:val="0"/>
              <w:widowControl w:val="0"/>
              <w:rPr>
                <w:bCs/>
                <w:lang w:val="en-US"/>
              </w:rPr>
            </w:pPr>
            <w:r w:rsidRPr="00663777"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5C730" w14:textId="77777777" w:rsidR="008539F8" w:rsidRPr="00970C44" w:rsidRDefault="008539F8" w:rsidP="00F52B8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75A1A" w14:textId="77777777" w:rsidR="008539F8" w:rsidRDefault="008539F8" w:rsidP="00F52B8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  <w:r w:rsidRPr="00663777">
              <w:rPr>
                <w:bCs/>
                <w:lang w:eastAsia="ja-JP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4CDF" w14:textId="77777777" w:rsidR="008539F8" w:rsidRPr="0015490C" w:rsidRDefault="008539F8" w:rsidP="00F52B8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  <w:r w:rsidRPr="00663777">
              <w:rPr>
                <w:bCs/>
                <w:lang w:eastAsia="ja-JP"/>
              </w:rPr>
              <w:t>Identifier of a child-node IAB-MT at an IAB-DU or IAB-donor-DU.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CE0B" w14:textId="77777777" w:rsidR="008539F8" w:rsidRPr="00970C44" w:rsidRDefault="008539F8" w:rsidP="00F52B8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25D53" w14:textId="77777777" w:rsidR="008539F8" w:rsidRPr="00970C44" w:rsidRDefault="008539F8" w:rsidP="00F52B8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8539F8" w14:paraId="6C3BADC5" w14:textId="77777777" w:rsidTr="00F52B8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44D1C" w14:textId="77777777" w:rsidR="008539F8" w:rsidRPr="002F0C5B" w:rsidRDefault="008539F8" w:rsidP="00F52B8E">
            <w:pPr>
              <w:pStyle w:val="TAL"/>
              <w:keepNext w:val="0"/>
              <w:keepLines w:val="0"/>
              <w:widowControl w:val="0"/>
              <w:ind w:leftChars="100" w:left="200"/>
              <w:rPr>
                <w:color w:val="000000"/>
                <w:lang w:eastAsia="ja-JP"/>
              </w:rPr>
            </w:pPr>
            <w:r w:rsidRPr="0030753D">
              <w:rPr>
                <w:lang w:eastAsia="ja-JP"/>
              </w:rPr>
              <w:t>&gt;&gt;</w:t>
            </w:r>
            <w:r w:rsidRPr="00663777">
              <w:rPr>
                <w:bCs/>
                <w:lang w:eastAsia="ja-JP"/>
              </w:rPr>
              <w:t>P</w:t>
            </w:r>
            <w:proofErr w:type="spellStart"/>
            <w:r w:rsidRPr="00663777">
              <w:rPr>
                <w:bCs/>
                <w:lang w:val="en-US" w:eastAsia="zh-CN"/>
              </w:rPr>
              <w:t>eer</w:t>
            </w:r>
            <w:proofErr w:type="spellEnd"/>
            <w:r w:rsidRPr="00663777">
              <w:rPr>
                <w:bCs/>
                <w:lang w:val="en-US" w:eastAsia="zh-CN"/>
              </w:rPr>
              <w:t xml:space="preserve"> P</w:t>
            </w:r>
            <w:proofErr w:type="spellStart"/>
            <w:r w:rsidRPr="00663777">
              <w:rPr>
                <w:bCs/>
                <w:lang w:eastAsia="ja-JP"/>
              </w:rPr>
              <w:t>arent</w:t>
            </w:r>
            <w:proofErr w:type="spellEnd"/>
            <w:r w:rsidRPr="00663777">
              <w:rPr>
                <w:bCs/>
                <w:lang w:eastAsia="ja-JP"/>
              </w:rPr>
              <w:t>-</w:t>
            </w:r>
            <w:r w:rsidRPr="00663777">
              <w:rPr>
                <w:bCs/>
                <w:lang w:val="en-US" w:eastAsia="zh-CN"/>
              </w:rPr>
              <w:t>N</w:t>
            </w:r>
            <w:r w:rsidRPr="00663777">
              <w:rPr>
                <w:bCs/>
                <w:lang w:eastAsia="ja-JP"/>
              </w:rPr>
              <w:t xml:space="preserve">ode </w:t>
            </w:r>
            <w:r w:rsidRPr="00663777">
              <w:rPr>
                <w:bCs/>
                <w:lang w:val="en-US" w:eastAsia="zh-CN"/>
              </w:rPr>
              <w:t>I</w:t>
            </w:r>
            <w:proofErr w:type="spellStart"/>
            <w:r w:rsidRPr="00663777">
              <w:rPr>
                <w:bCs/>
                <w:lang w:eastAsia="ja-JP"/>
              </w:rPr>
              <w:t>ndicator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F2CCD" w14:textId="77777777" w:rsidR="008539F8" w:rsidRPr="0015490C" w:rsidRDefault="008539F8" w:rsidP="00F52B8E">
            <w:pPr>
              <w:pStyle w:val="TAL"/>
              <w:keepNext w:val="0"/>
              <w:keepLines w:val="0"/>
              <w:widowControl w:val="0"/>
              <w:rPr>
                <w:bCs/>
                <w:lang w:val="en-US"/>
              </w:rPr>
            </w:pPr>
            <w:r w:rsidRPr="00663777">
              <w:rPr>
                <w:bCs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713D" w14:textId="77777777" w:rsidR="008539F8" w:rsidRPr="00970C44" w:rsidRDefault="008539F8" w:rsidP="00F52B8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316EA" w14:textId="77777777" w:rsidR="008539F8" w:rsidRDefault="008539F8" w:rsidP="00F52B8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  <w:r w:rsidRPr="00663777">
              <w:rPr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DC42" w14:textId="77777777" w:rsidR="008539F8" w:rsidRPr="0015490C" w:rsidRDefault="008539F8" w:rsidP="00F52B8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  <w:r w:rsidRPr="00663777">
              <w:rPr>
                <w:lang w:eastAsia="ja-JP"/>
              </w:rPr>
              <w:t xml:space="preserve">Indicates if the cell </w:t>
            </w:r>
            <w:r>
              <w:rPr>
                <w:lang w:eastAsia="ja-JP"/>
              </w:rPr>
              <w:t>belongs</w:t>
            </w:r>
            <w:r w:rsidRPr="00663777">
              <w:rPr>
                <w:lang w:eastAsia="ja-JP"/>
              </w:rPr>
              <w:t xml:space="preserve"> to the </w:t>
            </w:r>
            <w:r w:rsidRPr="00663777">
              <w:rPr>
                <w:lang w:val="en-US" w:eastAsia="zh-CN"/>
              </w:rPr>
              <w:t xml:space="preserve">peer </w:t>
            </w:r>
            <w:r w:rsidRPr="00663777">
              <w:rPr>
                <w:lang w:eastAsia="ja-JP"/>
              </w:rPr>
              <w:t>parent IAB-node</w:t>
            </w:r>
            <w:r>
              <w:t xml:space="preserve"> of the dual connected IAB-node</w:t>
            </w:r>
            <w:r w:rsidRPr="00663777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B43B" w14:textId="77777777" w:rsidR="008539F8" w:rsidRPr="00970C44" w:rsidRDefault="008539F8" w:rsidP="00F52B8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6377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169F" w14:textId="77777777" w:rsidR="008539F8" w:rsidRPr="00970C44" w:rsidRDefault="008539F8" w:rsidP="00F52B8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8539F8" w14:paraId="64806891" w14:textId="77777777" w:rsidTr="00F52B8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60DE" w14:textId="77777777" w:rsidR="008539F8" w:rsidRPr="0009701E" w:rsidRDefault="008539F8" w:rsidP="00F52B8E">
            <w:pPr>
              <w:pStyle w:val="TAL"/>
              <w:keepNext w:val="0"/>
              <w:keepLines w:val="0"/>
              <w:widowControl w:val="0"/>
              <w:ind w:leftChars="100" w:left="200"/>
              <w:rPr>
                <w:color w:val="000000"/>
                <w:lang w:val="fr-FR" w:eastAsia="ja-JP"/>
              </w:rPr>
            </w:pPr>
            <w:r w:rsidRPr="0030753D">
              <w:rPr>
                <w:lang w:val="fr-FR" w:eastAsia="ja-JP"/>
              </w:rPr>
              <w:t>&gt;&gt;</w:t>
            </w:r>
            <w:r w:rsidRPr="0009701E">
              <w:rPr>
                <w:lang w:val="fr-FR" w:eastAsia="ja-JP"/>
              </w:rPr>
              <w:t xml:space="preserve">IAB-DU </w:t>
            </w:r>
            <w:proofErr w:type="spellStart"/>
            <w:r w:rsidRPr="0009701E">
              <w:rPr>
                <w:lang w:val="fr-FR" w:eastAsia="ja-JP"/>
              </w:rPr>
              <w:t>Cell</w:t>
            </w:r>
            <w:proofErr w:type="spellEnd"/>
            <w:r w:rsidRPr="0009701E">
              <w:rPr>
                <w:lang w:val="fr-FR" w:eastAsia="ja-JP"/>
              </w:rPr>
              <w:t xml:space="preserve"> Resource Configuration-Mode-Info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EF9B1" w14:textId="77777777" w:rsidR="008539F8" w:rsidRPr="0015490C" w:rsidRDefault="008539F8" w:rsidP="00F52B8E">
            <w:pPr>
              <w:pStyle w:val="TAL"/>
              <w:keepNext w:val="0"/>
              <w:keepLines w:val="0"/>
              <w:widowControl w:val="0"/>
              <w:rPr>
                <w:bCs/>
                <w:lang w:val="en-US"/>
              </w:rPr>
            </w:pPr>
            <w:r w:rsidRPr="00116B7D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DDB5D" w14:textId="77777777" w:rsidR="008539F8" w:rsidRPr="00970C44" w:rsidRDefault="008539F8" w:rsidP="00F52B8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52D04" w14:textId="77777777" w:rsidR="008539F8" w:rsidRDefault="008539F8" w:rsidP="00F52B8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  <w:r>
              <w:rPr>
                <w:szCs w:val="14"/>
                <w:lang w:eastAsia="ja-JP"/>
              </w:rPr>
              <w:t>9.3.1.279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CF10" w14:textId="77777777" w:rsidR="008539F8" w:rsidRPr="0015490C" w:rsidRDefault="008539F8" w:rsidP="00F52B8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08623" w14:textId="77777777" w:rsidR="008539F8" w:rsidRPr="00970C44" w:rsidRDefault="008539F8" w:rsidP="00F52B8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632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6A0B7" w14:textId="77777777" w:rsidR="008539F8" w:rsidRPr="00970C44" w:rsidRDefault="008539F8" w:rsidP="00F52B8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8539F8" w14:paraId="54853BEE" w14:textId="77777777" w:rsidTr="00F52B8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86595" w14:textId="77777777" w:rsidR="008539F8" w:rsidRPr="002F0C5B" w:rsidRDefault="008539F8" w:rsidP="00F52B8E">
            <w:pPr>
              <w:pStyle w:val="TAL"/>
              <w:keepNext w:val="0"/>
              <w:keepLines w:val="0"/>
              <w:widowControl w:val="0"/>
              <w:ind w:leftChars="100" w:left="200"/>
              <w:rPr>
                <w:color w:val="000000"/>
                <w:lang w:eastAsia="ja-JP"/>
              </w:rPr>
            </w:pPr>
            <w:r w:rsidRPr="00F73B82">
              <w:rPr>
                <w:bCs/>
                <w:lang w:eastAsia="ja-JP"/>
              </w:rPr>
              <w:t>&gt;&gt;IAB STC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DD5F9" w14:textId="77777777" w:rsidR="008539F8" w:rsidRPr="0015490C" w:rsidRDefault="008539F8" w:rsidP="00F52B8E">
            <w:pPr>
              <w:pStyle w:val="TAL"/>
              <w:keepNext w:val="0"/>
              <w:keepLines w:val="0"/>
              <w:widowControl w:val="0"/>
              <w:rPr>
                <w:bCs/>
                <w:lang w:val="en-US"/>
              </w:rPr>
            </w:pPr>
            <w:r w:rsidRPr="00F73B82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6B149" w14:textId="77777777" w:rsidR="008539F8" w:rsidRPr="00970C44" w:rsidRDefault="008539F8" w:rsidP="00F52B8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12B7" w14:textId="77777777" w:rsidR="008539F8" w:rsidRDefault="008539F8" w:rsidP="00F52B8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  <w:r w:rsidRPr="00F73B82">
              <w:rPr>
                <w:bCs/>
                <w:lang w:eastAsia="ja-JP"/>
              </w:rPr>
              <w:t>9.3.1.109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BE1E" w14:textId="77777777" w:rsidR="008539F8" w:rsidRPr="0015490C" w:rsidRDefault="008539F8" w:rsidP="00F52B8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  <w:r w:rsidRPr="00F73B82">
              <w:rPr>
                <w:bCs/>
                <w:lang w:eastAsia="ja-JP"/>
              </w:rPr>
              <w:t xml:space="preserve">STC configuration of </w:t>
            </w:r>
            <w:r w:rsidRPr="00F73B82">
              <w:rPr>
                <w:bCs/>
                <w:lang w:val="en-US" w:eastAsia="zh-CN"/>
              </w:rPr>
              <w:t>peer parent</w:t>
            </w:r>
            <w:r w:rsidRPr="00F73B82">
              <w:rPr>
                <w:bCs/>
                <w:lang w:eastAsia="ja-JP"/>
              </w:rPr>
              <w:t>-node IAB-DU’s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82AE3" w14:textId="77777777" w:rsidR="008539F8" w:rsidRPr="00970C44" w:rsidRDefault="008539F8" w:rsidP="00F52B8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632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23D3" w14:textId="77777777" w:rsidR="008539F8" w:rsidRPr="00970C44" w:rsidRDefault="008539F8" w:rsidP="00F52B8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8539F8" w14:paraId="179F1C25" w14:textId="77777777" w:rsidTr="00F52B8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F0FB" w14:textId="77777777" w:rsidR="008539F8" w:rsidRPr="002F0C5B" w:rsidRDefault="008539F8" w:rsidP="00F52B8E">
            <w:pPr>
              <w:pStyle w:val="TAL"/>
              <w:keepNext w:val="0"/>
              <w:keepLines w:val="0"/>
              <w:widowControl w:val="0"/>
              <w:ind w:leftChars="100" w:left="200"/>
              <w:rPr>
                <w:color w:val="000000"/>
                <w:lang w:eastAsia="ja-JP"/>
              </w:rPr>
            </w:pPr>
            <w:r w:rsidRPr="00F73B82">
              <w:rPr>
                <w:bCs/>
                <w:lang w:eastAsia="ja-JP"/>
              </w:rPr>
              <w:t>&gt;&gt;RACH Config Common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186A7" w14:textId="77777777" w:rsidR="008539F8" w:rsidRPr="0015490C" w:rsidRDefault="008539F8" w:rsidP="00F52B8E">
            <w:pPr>
              <w:pStyle w:val="TAL"/>
              <w:keepNext w:val="0"/>
              <w:keepLines w:val="0"/>
              <w:widowControl w:val="0"/>
              <w:rPr>
                <w:bCs/>
                <w:lang w:val="en-US"/>
              </w:rPr>
            </w:pPr>
            <w:r w:rsidRPr="00F73B82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9AB9" w14:textId="77777777" w:rsidR="008539F8" w:rsidRPr="00970C44" w:rsidRDefault="008539F8" w:rsidP="00F52B8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76DF9" w14:textId="77777777" w:rsidR="008539F8" w:rsidRDefault="008539F8" w:rsidP="00F52B8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  <w:r w:rsidRPr="00F73B82">
              <w:rPr>
                <w:bCs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296DE" w14:textId="77777777" w:rsidR="008539F8" w:rsidRPr="0015490C" w:rsidRDefault="008539F8" w:rsidP="00F52B8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  <w:r w:rsidRPr="00F73B82">
              <w:rPr>
                <w:bCs/>
                <w:lang w:val="en-US" w:eastAsia="zh-CN"/>
              </w:rPr>
              <w:t xml:space="preserve">Common </w:t>
            </w:r>
            <w:r w:rsidRPr="00F73B82">
              <w:rPr>
                <w:bCs/>
                <w:lang w:eastAsia="ja-JP"/>
              </w:rPr>
              <w:t xml:space="preserve">RACH </w:t>
            </w:r>
            <w:proofErr w:type="spellStart"/>
            <w:r w:rsidRPr="00F73B82">
              <w:rPr>
                <w:bCs/>
                <w:lang w:eastAsia="ja-JP"/>
              </w:rPr>
              <w:t>Confi</w:t>
            </w:r>
            <w:r w:rsidRPr="00F73B82">
              <w:rPr>
                <w:bCs/>
                <w:lang w:val="en-US" w:eastAsia="zh-CN"/>
              </w:rPr>
              <w:t>guration</w:t>
            </w:r>
            <w:proofErr w:type="spellEnd"/>
            <w:r w:rsidRPr="00F73B82">
              <w:rPr>
                <w:bCs/>
                <w:lang w:eastAsia="ja-JP"/>
              </w:rPr>
              <w:t xml:space="preserve"> </w:t>
            </w:r>
            <w:r w:rsidRPr="00F73B82">
              <w:rPr>
                <w:bCs/>
                <w:lang w:val="en-US" w:eastAsia="zh-CN"/>
              </w:rPr>
              <w:t xml:space="preserve">of peer parent node IAB-DU’s cell. </w:t>
            </w:r>
            <w:r>
              <w:rPr>
                <w:bCs/>
                <w:lang w:eastAsia="ja-JP"/>
              </w:rPr>
              <w:t>Includes</w:t>
            </w:r>
            <w:r w:rsidRPr="00F73B82">
              <w:rPr>
                <w:bCs/>
                <w:lang w:eastAsia="ja-JP"/>
              </w:rPr>
              <w:t xml:space="preserve"> the </w:t>
            </w:r>
            <w:proofErr w:type="spellStart"/>
            <w:r w:rsidRPr="00F73B82">
              <w:rPr>
                <w:bCs/>
                <w:i/>
                <w:iCs/>
                <w:lang w:eastAsia="ja-JP"/>
              </w:rPr>
              <w:t>rach-ConfigCommon</w:t>
            </w:r>
            <w:proofErr w:type="spellEnd"/>
            <w:r w:rsidRPr="00F73B82">
              <w:rPr>
                <w:bCs/>
                <w:lang w:eastAsia="ja-JP"/>
              </w:rPr>
              <w:t xml:space="preserve"> </w:t>
            </w:r>
            <w:r>
              <w:rPr>
                <w:bCs/>
                <w:lang w:eastAsia="ja-JP"/>
              </w:rPr>
              <w:t xml:space="preserve">contained in the </w:t>
            </w:r>
            <w:r w:rsidRPr="009F6AF5">
              <w:rPr>
                <w:i/>
              </w:rPr>
              <w:t>BWP-</w:t>
            </w:r>
            <w:proofErr w:type="spellStart"/>
            <w:r w:rsidRPr="009F6AF5">
              <w:rPr>
                <w:i/>
              </w:rPr>
              <w:t>UplinkCommon</w:t>
            </w:r>
            <w:proofErr w:type="spellEnd"/>
            <w:r>
              <w:rPr>
                <w:bCs/>
                <w:lang w:eastAsia="ja-JP"/>
              </w:rPr>
              <w:t xml:space="preserve"> IE </w:t>
            </w:r>
            <w:r w:rsidRPr="00F73B82">
              <w:rPr>
                <w:bCs/>
                <w:lang w:eastAsia="ja-JP"/>
              </w:rPr>
              <w:t>as defined in subclause 6.3.2 of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278F9" w14:textId="77777777" w:rsidR="008539F8" w:rsidRPr="00970C44" w:rsidRDefault="008539F8" w:rsidP="00F52B8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632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7CD64" w14:textId="77777777" w:rsidR="008539F8" w:rsidRPr="00970C44" w:rsidRDefault="008539F8" w:rsidP="00F52B8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8539F8" w14:paraId="39BDF991" w14:textId="77777777" w:rsidTr="00F52B8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6E5E" w14:textId="77777777" w:rsidR="008539F8" w:rsidRPr="002F0C5B" w:rsidRDefault="008539F8" w:rsidP="00F52B8E">
            <w:pPr>
              <w:pStyle w:val="TAL"/>
              <w:keepNext w:val="0"/>
              <w:keepLines w:val="0"/>
              <w:widowControl w:val="0"/>
              <w:ind w:leftChars="100" w:left="200"/>
              <w:rPr>
                <w:color w:val="000000"/>
                <w:lang w:eastAsia="ja-JP"/>
              </w:rPr>
            </w:pPr>
            <w:r w:rsidRPr="00F73B82">
              <w:rPr>
                <w:bCs/>
                <w:lang w:eastAsia="ja-JP"/>
              </w:rPr>
              <w:t>&gt;&gt;RACH Config Common IAB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DC1A" w14:textId="77777777" w:rsidR="008539F8" w:rsidRPr="0015490C" w:rsidRDefault="008539F8" w:rsidP="00F52B8E">
            <w:pPr>
              <w:pStyle w:val="TAL"/>
              <w:keepNext w:val="0"/>
              <w:keepLines w:val="0"/>
              <w:widowControl w:val="0"/>
              <w:rPr>
                <w:bCs/>
                <w:lang w:val="en-US"/>
              </w:rPr>
            </w:pPr>
            <w:r w:rsidRPr="00F73B82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7DA7" w14:textId="77777777" w:rsidR="008539F8" w:rsidRPr="00970C44" w:rsidRDefault="008539F8" w:rsidP="00F52B8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24FF4" w14:textId="77777777" w:rsidR="008539F8" w:rsidRDefault="008539F8" w:rsidP="00F52B8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  <w:r w:rsidRPr="00F73B82">
              <w:rPr>
                <w:bCs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06C7" w14:textId="77777777" w:rsidR="008539F8" w:rsidRPr="0015490C" w:rsidRDefault="008539F8" w:rsidP="00F52B8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  <w:r w:rsidRPr="00F73B82">
              <w:rPr>
                <w:bCs/>
                <w:lang w:val="en-US" w:eastAsia="zh-CN"/>
              </w:rPr>
              <w:t xml:space="preserve">IAB specific common </w:t>
            </w:r>
            <w:r w:rsidRPr="00F73B82">
              <w:rPr>
                <w:bCs/>
                <w:lang w:eastAsia="ja-JP"/>
              </w:rPr>
              <w:t>RACH Config</w:t>
            </w:r>
            <w:proofErr w:type="spellStart"/>
            <w:r w:rsidRPr="00F73B82">
              <w:rPr>
                <w:bCs/>
                <w:lang w:val="en-US" w:eastAsia="zh-CN"/>
              </w:rPr>
              <w:t>uration</w:t>
            </w:r>
            <w:proofErr w:type="spellEnd"/>
            <w:r w:rsidRPr="00F73B82">
              <w:rPr>
                <w:bCs/>
                <w:lang w:val="en-US" w:eastAsia="zh-CN"/>
              </w:rPr>
              <w:t xml:space="preserve"> of peer parent node IAB-DU’s cell. </w:t>
            </w:r>
            <w:r>
              <w:rPr>
                <w:bCs/>
                <w:lang w:eastAsia="ja-JP"/>
              </w:rPr>
              <w:t>Includes</w:t>
            </w:r>
            <w:r w:rsidRPr="00F73B82">
              <w:rPr>
                <w:bCs/>
                <w:lang w:eastAsia="ja-JP"/>
              </w:rPr>
              <w:t xml:space="preserve"> the IAB-specific </w:t>
            </w:r>
            <w:proofErr w:type="spellStart"/>
            <w:r w:rsidRPr="00F73B82">
              <w:rPr>
                <w:bCs/>
                <w:i/>
                <w:iCs/>
                <w:lang w:eastAsia="ja-JP"/>
              </w:rPr>
              <w:t>rach-ConfigCommonIAB</w:t>
            </w:r>
            <w:proofErr w:type="spellEnd"/>
            <w:r w:rsidRPr="00F73B82">
              <w:rPr>
                <w:bCs/>
                <w:lang w:eastAsia="ja-JP"/>
              </w:rPr>
              <w:t xml:space="preserve"> </w:t>
            </w:r>
            <w:r>
              <w:rPr>
                <w:lang w:eastAsia="zh-CN"/>
              </w:rPr>
              <w:t>contained in the</w:t>
            </w:r>
            <w:r w:rsidRPr="00903117">
              <w:rPr>
                <w:lang w:eastAsia="zh-CN"/>
              </w:rPr>
              <w:t xml:space="preserve"> </w:t>
            </w:r>
            <w:r w:rsidRPr="00903117">
              <w:rPr>
                <w:i/>
              </w:rPr>
              <w:t>BWP-</w:t>
            </w:r>
            <w:proofErr w:type="spellStart"/>
            <w:r w:rsidRPr="00903117">
              <w:rPr>
                <w:i/>
              </w:rPr>
              <w:t>UplinkCommon</w:t>
            </w:r>
            <w:proofErr w:type="spellEnd"/>
            <w:r w:rsidRPr="00903117">
              <w:t xml:space="preserve"> </w:t>
            </w:r>
            <w:r w:rsidRPr="00903117">
              <w:rPr>
                <w:lang w:eastAsia="zh-CN"/>
              </w:rPr>
              <w:t>IE</w:t>
            </w:r>
            <w:r w:rsidRPr="00F73B82">
              <w:rPr>
                <w:bCs/>
                <w:lang w:eastAsia="ja-JP"/>
              </w:rPr>
              <w:t xml:space="preserve"> as defined in subclause 6.3.2 of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AD08A" w14:textId="77777777" w:rsidR="008539F8" w:rsidRPr="00970C44" w:rsidRDefault="008539F8" w:rsidP="00F52B8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632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F2C95" w14:textId="77777777" w:rsidR="008539F8" w:rsidRPr="00970C44" w:rsidRDefault="008539F8" w:rsidP="00F52B8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8539F8" w14:paraId="635374D6" w14:textId="77777777" w:rsidTr="00F52B8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BF44F" w14:textId="77777777" w:rsidR="008539F8" w:rsidRPr="002F0C5B" w:rsidRDefault="008539F8" w:rsidP="00F52B8E">
            <w:pPr>
              <w:pStyle w:val="TAL"/>
              <w:keepNext w:val="0"/>
              <w:keepLines w:val="0"/>
              <w:widowControl w:val="0"/>
              <w:ind w:leftChars="100" w:left="200"/>
              <w:rPr>
                <w:color w:val="000000"/>
                <w:lang w:eastAsia="ja-JP"/>
              </w:rPr>
            </w:pPr>
            <w:r w:rsidRPr="00F73B82">
              <w:rPr>
                <w:bCs/>
                <w:lang w:eastAsia="ja-JP"/>
              </w:rPr>
              <w:t>&gt;&gt;</w:t>
            </w:r>
            <w:r w:rsidRPr="00F73B82">
              <w:rPr>
                <w:bCs/>
                <w:lang w:val="en-US"/>
              </w:rPr>
              <w:t>CSI-RS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6339" w14:textId="77777777" w:rsidR="008539F8" w:rsidRPr="0015490C" w:rsidRDefault="008539F8" w:rsidP="00F52B8E">
            <w:pPr>
              <w:pStyle w:val="TAL"/>
              <w:keepNext w:val="0"/>
              <w:keepLines w:val="0"/>
              <w:widowControl w:val="0"/>
              <w:rPr>
                <w:bCs/>
                <w:lang w:val="en-US"/>
              </w:rPr>
            </w:pPr>
            <w:r w:rsidRPr="00F73B82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36A74" w14:textId="77777777" w:rsidR="008539F8" w:rsidRPr="00970C44" w:rsidRDefault="008539F8" w:rsidP="00F52B8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7E1F3" w14:textId="77777777" w:rsidR="008539F8" w:rsidRDefault="008539F8" w:rsidP="00F52B8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  <w:r w:rsidRPr="00F73B82">
              <w:rPr>
                <w:bCs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D9DB" w14:textId="77777777" w:rsidR="008539F8" w:rsidRPr="00F73B82" w:rsidRDefault="008539F8" w:rsidP="00F52B8E">
            <w:pPr>
              <w:pStyle w:val="TAL"/>
              <w:keepNext w:val="0"/>
              <w:keepLines w:val="0"/>
              <w:widowControl w:val="0"/>
              <w:rPr>
                <w:bCs/>
                <w:lang w:val="en-US" w:eastAsia="zh-CN"/>
              </w:rPr>
            </w:pPr>
            <w:r w:rsidRPr="00F73B82">
              <w:rPr>
                <w:bCs/>
                <w:lang w:val="en-US" w:eastAsia="zh-CN"/>
              </w:rPr>
              <w:t>CSI-RS configuration of peer parent node IAB-DU’s cell.</w:t>
            </w:r>
          </w:p>
          <w:p w14:paraId="05897157" w14:textId="77777777" w:rsidR="008539F8" w:rsidRPr="0015490C" w:rsidRDefault="008539F8" w:rsidP="00F52B8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  <w:r>
              <w:rPr>
                <w:bCs/>
                <w:lang w:eastAsia="ja-JP"/>
              </w:rPr>
              <w:lastRenderedPageBreak/>
              <w:t xml:space="preserve">Includes </w:t>
            </w:r>
            <w:r w:rsidRPr="00F73B82">
              <w:rPr>
                <w:bCs/>
                <w:lang w:eastAsia="ja-JP"/>
              </w:rPr>
              <w:t>the</w:t>
            </w:r>
            <w:r w:rsidRPr="00F73B82">
              <w:rPr>
                <w:bCs/>
                <w:lang w:val="en-US"/>
              </w:rPr>
              <w:t xml:space="preserve"> </w:t>
            </w:r>
            <w:r w:rsidRPr="00F73B82">
              <w:rPr>
                <w:i/>
              </w:rPr>
              <w:t>NZP-CSI-RS-Resource</w:t>
            </w:r>
            <w:r w:rsidRPr="00F73B82">
              <w:rPr>
                <w:i/>
                <w:lang w:val="en-US"/>
              </w:rPr>
              <w:t xml:space="preserve"> </w:t>
            </w:r>
            <w:r w:rsidRPr="00F73B82">
              <w:rPr>
                <w:bCs/>
                <w:lang w:eastAsia="ja-JP"/>
              </w:rPr>
              <w:t>as defined in subclause 6.</w:t>
            </w:r>
            <w:r w:rsidRPr="00F73B82">
              <w:rPr>
                <w:bCs/>
                <w:lang w:val="en-US"/>
              </w:rPr>
              <w:t>3</w:t>
            </w:r>
            <w:r w:rsidRPr="00F73B82">
              <w:rPr>
                <w:bCs/>
                <w:lang w:eastAsia="ja-JP"/>
              </w:rPr>
              <w:t>.2 of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DD4BA" w14:textId="77777777" w:rsidR="008539F8" w:rsidRPr="00970C44" w:rsidRDefault="008539F8" w:rsidP="00F52B8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6329">
              <w:rPr>
                <w:rFonts w:cs="Arial"/>
                <w:szCs w:val="18"/>
                <w:lang w:eastAsia="ja-JP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686EF" w14:textId="77777777" w:rsidR="008539F8" w:rsidRPr="00970C44" w:rsidRDefault="008539F8" w:rsidP="00F52B8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8539F8" w14:paraId="7E17E26F" w14:textId="77777777" w:rsidTr="00F52B8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612CE" w14:textId="77777777" w:rsidR="008539F8" w:rsidRPr="002F0C5B" w:rsidRDefault="008539F8" w:rsidP="00F52B8E">
            <w:pPr>
              <w:pStyle w:val="TAL"/>
              <w:keepNext w:val="0"/>
              <w:keepLines w:val="0"/>
              <w:widowControl w:val="0"/>
              <w:ind w:leftChars="100" w:left="200"/>
              <w:rPr>
                <w:color w:val="000000"/>
                <w:lang w:eastAsia="ja-JP"/>
              </w:rPr>
            </w:pPr>
            <w:r w:rsidRPr="00F73B82">
              <w:rPr>
                <w:bCs/>
                <w:lang w:eastAsia="ja-JP"/>
              </w:rPr>
              <w:t>&gt;&gt;</w:t>
            </w:r>
            <w:r w:rsidRPr="00F73B82">
              <w:rPr>
                <w:bCs/>
                <w:lang w:val="en-US"/>
              </w:rPr>
              <w:t>SR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C333D" w14:textId="77777777" w:rsidR="008539F8" w:rsidRPr="0015490C" w:rsidRDefault="008539F8" w:rsidP="00F52B8E">
            <w:pPr>
              <w:pStyle w:val="TAL"/>
              <w:keepNext w:val="0"/>
              <w:keepLines w:val="0"/>
              <w:widowControl w:val="0"/>
              <w:rPr>
                <w:bCs/>
                <w:lang w:val="en-US"/>
              </w:rPr>
            </w:pPr>
            <w:r w:rsidRPr="00F73B82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69329" w14:textId="77777777" w:rsidR="008539F8" w:rsidRPr="00970C44" w:rsidRDefault="008539F8" w:rsidP="00F52B8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86A3A" w14:textId="77777777" w:rsidR="008539F8" w:rsidRDefault="008539F8" w:rsidP="00F52B8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  <w:r w:rsidRPr="00F73B82">
              <w:rPr>
                <w:bCs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02735" w14:textId="77777777" w:rsidR="008539F8" w:rsidRPr="00F73B82" w:rsidRDefault="008539F8" w:rsidP="00F52B8E">
            <w:pPr>
              <w:pStyle w:val="TAL"/>
              <w:keepNext w:val="0"/>
              <w:keepLines w:val="0"/>
              <w:widowControl w:val="0"/>
              <w:rPr>
                <w:bCs/>
                <w:lang w:val="en-US" w:eastAsia="zh-CN"/>
              </w:rPr>
            </w:pPr>
            <w:r w:rsidRPr="00F73B82">
              <w:rPr>
                <w:bCs/>
                <w:lang w:val="en-US" w:eastAsia="zh-CN"/>
              </w:rPr>
              <w:t>SR configuration of peer parent node IAB-DU’s cell.</w:t>
            </w:r>
          </w:p>
          <w:p w14:paraId="65CD0AEC" w14:textId="77777777" w:rsidR="008539F8" w:rsidRPr="0015490C" w:rsidRDefault="008539F8" w:rsidP="00F52B8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  <w:r>
              <w:rPr>
                <w:bCs/>
                <w:lang w:eastAsia="ja-JP"/>
              </w:rPr>
              <w:t>Includes</w:t>
            </w:r>
            <w:r w:rsidRPr="00F73B82">
              <w:rPr>
                <w:bCs/>
                <w:lang w:eastAsia="ja-JP"/>
              </w:rPr>
              <w:t xml:space="preserve"> the</w:t>
            </w:r>
            <w:r w:rsidRPr="00F73B82">
              <w:rPr>
                <w:bCs/>
                <w:lang w:val="en-US"/>
              </w:rPr>
              <w:t xml:space="preserve"> </w:t>
            </w:r>
            <w:proofErr w:type="spellStart"/>
            <w:r w:rsidRPr="00F73B82">
              <w:rPr>
                <w:i/>
              </w:rPr>
              <w:t>SchedulingRequestResourceConfig</w:t>
            </w:r>
            <w:proofErr w:type="spellEnd"/>
            <w:r>
              <w:rPr>
                <w:i/>
              </w:rPr>
              <w:t xml:space="preserve"> </w:t>
            </w:r>
            <w:r w:rsidRPr="003C7E3D">
              <w:t>IE</w:t>
            </w:r>
            <w:r w:rsidRPr="00F73B82">
              <w:rPr>
                <w:i/>
                <w:lang w:val="en-US"/>
              </w:rPr>
              <w:t xml:space="preserve"> </w:t>
            </w:r>
            <w:r w:rsidRPr="00F73B82">
              <w:rPr>
                <w:bCs/>
                <w:lang w:eastAsia="ja-JP"/>
              </w:rPr>
              <w:t>as defined in subclause 6.</w:t>
            </w:r>
            <w:r w:rsidRPr="00F73B82">
              <w:rPr>
                <w:bCs/>
                <w:lang w:val="en-US"/>
              </w:rPr>
              <w:t>3</w:t>
            </w:r>
            <w:r w:rsidRPr="00F73B82">
              <w:rPr>
                <w:bCs/>
                <w:lang w:eastAsia="ja-JP"/>
              </w:rPr>
              <w:t>.2 of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8E471" w14:textId="77777777" w:rsidR="008539F8" w:rsidRPr="00970C44" w:rsidRDefault="008539F8" w:rsidP="00F52B8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632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7B52" w14:textId="77777777" w:rsidR="008539F8" w:rsidRPr="00970C44" w:rsidRDefault="008539F8" w:rsidP="00F52B8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8539F8" w14:paraId="65C37E14" w14:textId="77777777" w:rsidTr="00F52B8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C0DF" w14:textId="77777777" w:rsidR="008539F8" w:rsidRPr="002F0C5B" w:rsidRDefault="008539F8" w:rsidP="00F52B8E">
            <w:pPr>
              <w:pStyle w:val="TAL"/>
              <w:keepNext w:val="0"/>
              <w:keepLines w:val="0"/>
              <w:widowControl w:val="0"/>
              <w:ind w:leftChars="100" w:left="200"/>
              <w:rPr>
                <w:color w:val="000000"/>
                <w:lang w:eastAsia="ja-JP"/>
              </w:rPr>
            </w:pPr>
            <w:r w:rsidRPr="00F73B82">
              <w:rPr>
                <w:bCs/>
                <w:lang w:eastAsia="ja-JP"/>
              </w:rPr>
              <w:t>&gt;&gt;</w:t>
            </w:r>
            <w:r w:rsidRPr="00F73B82">
              <w:t>PDCCH Configuration SIB1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114B" w14:textId="77777777" w:rsidR="008539F8" w:rsidRPr="0015490C" w:rsidRDefault="008539F8" w:rsidP="00F52B8E">
            <w:pPr>
              <w:pStyle w:val="TAL"/>
              <w:keepNext w:val="0"/>
              <w:keepLines w:val="0"/>
              <w:widowControl w:val="0"/>
              <w:rPr>
                <w:bCs/>
                <w:lang w:val="en-US"/>
              </w:rPr>
            </w:pPr>
            <w:r w:rsidRPr="00F73B82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E1B79" w14:textId="77777777" w:rsidR="008539F8" w:rsidRPr="00970C44" w:rsidRDefault="008539F8" w:rsidP="00F52B8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D7C2" w14:textId="77777777" w:rsidR="008539F8" w:rsidRDefault="008539F8" w:rsidP="00F52B8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  <w:r w:rsidRPr="00F73B82">
              <w:rPr>
                <w:bCs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0F68" w14:textId="77777777" w:rsidR="008539F8" w:rsidRPr="0015490C" w:rsidRDefault="008539F8" w:rsidP="00F52B8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  <w:r w:rsidRPr="00F73B82">
              <w:rPr>
                <w:bCs/>
                <w:lang w:val="en-US" w:eastAsia="zh-CN"/>
              </w:rPr>
              <w:t xml:space="preserve">PDCCH configuration SIB1 of peer parent node IAB-DU’s cell. </w:t>
            </w:r>
            <w:r>
              <w:rPr>
                <w:bCs/>
                <w:lang w:eastAsia="ja-JP"/>
              </w:rPr>
              <w:t>Includes</w:t>
            </w:r>
            <w:r w:rsidRPr="00F73B82">
              <w:rPr>
                <w:bCs/>
                <w:lang w:eastAsia="ja-JP"/>
              </w:rPr>
              <w:t xml:space="preserve"> the</w:t>
            </w:r>
            <w:r w:rsidRPr="00F73B82">
              <w:rPr>
                <w:bCs/>
                <w:lang w:val="en-US"/>
              </w:rPr>
              <w:t xml:space="preserve"> </w:t>
            </w:r>
            <w:r w:rsidRPr="00F73B82">
              <w:rPr>
                <w:i/>
              </w:rPr>
              <w:t>PDCCH-ConfigSIB1</w:t>
            </w:r>
            <w:r w:rsidRPr="00F73B82">
              <w:rPr>
                <w:i/>
                <w:lang w:val="en-US"/>
              </w:rPr>
              <w:t xml:space="preserve"> </w:t>
            </w:r>
            <w:r>
              <w:rPr>
                <w:lang w:val="en-US"/>
              </w:rPr>
              <w:t xml:space="preserve">IE </w:t>
            </w:r>
            <w:r w:rsidRPr="00F73B82">
              <w:rPr>
                <w:bCs/>
                <w:lang w:eastAsia="ja-JP"/>
              </w:rPr>
              <w:t>as defined in subclause 6.</w:t>
            </w:r>
            <w:r w:rsidRPr="00F73B82">
              <w:rPr>
                <w:bCs/>
                <w:lang w:val="en-US"/>
              </w:rPr>
              <w:t>3</w:t>
            </w:r>
            <w:r w:rsidRPr="00F73B82">
              <w:rPr>
                <w:bCs/>
                <w:lang w:eastAsia="ja-JP"/>
              </w:rPr>
              <w:t>.2 of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5F222" w14:textId="77777777" w:rsidR="008539F8" w:rsidRPr="00970C44" w:rsidRDefault="008539F8" w:rsidP="00F52B8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632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6C4AA" w14:textId="77777777" w:rsidR="008539F8" w:rsidRPr="00970C44" w:rsidRDefault="008539F8" w:rsidP="00F52B8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8539F8" w14:paraId="7D872352" w14:textId="77777777" w:rsidTr="00F52B8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8BAAE" w14:textId="77777777" w:rsidR="008539F8" w:rsidRPr="002F0C5B" w:rsidRDefault="008539F8" w:rsidP="00F52B8E">
            <w:pPr>
              <w:pStyle w:val="TAL"/>
              <w:keepNext w:val="0"/>
              <w:keepLines w:val="0"/>
              <w:widowControl w:val="0"/>
              <w:ind w:leftChars="100" w:left="200"/>
              <w:rPr>
                <w:color w:val="000000"/>
                <w:lang w:eastAsia="ja-JP"/>
              </w:rPr>
            </w:pPr>
            <w:r w:rsidRPr="0030753D">
              <w:rPr>
                <w:lang w:eastAsia="ja-JP"/>
              </w:rPr>
              <w:t>&gt;&gt;</w:t>
            </w:r>
            <w:r w:rsidRPr="0030753D">
              <w:rPr>
                <w:lang w:val="en-US"/>
              </w:rPr>
              <w:t>SCS Common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E70E4" w14:textId="77777777" w:rsidR="008539F8" w:rsidRPr="0015490C" w:rsidRDefault="008539F8" w:rsidP="00F52B8E">
            <w:pPr>
              <w:pStyle w:val="TAL"/>
              <w:keepNext w:val="0"/>
              <w:keepLines w:val="0"/>
              <w:widowControl w:val="0"/>
              <w:rPr>
                <w:bCs/>
                <w:lang w:val="en-US"/>
              </w:rPr>
            </w:pPr>
            <w:r w:rsidRPr="00F73B82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D9FD6" w14:textId="77777777" w:rsidR="008539F8" w:rsidRPr="00970C44" w:rsidRDefault="008539F8" w:rsidP="00F52B8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9B9BF" w14:textId="77777777" w:rsidR="008539F8" w:rsidRDefault="008539F8" w:rsidP="00F52B8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  <w:r w:rsidRPr="00F73B82">
              <w:rPr>
                <w:bCs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7A888" w14:textId="77777777" w:rsidR="008539F8" w:rsidRPr="0015490C" w:rsidRDefault="008539F8" w:rsidP="00F52B8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  <w:r w:rsidRPr="0030753D">
              <w:rPr>
                <w:lang w:val="en-US"/>
              </w:rPr>
              <w:t>SCS Common</w:t>
            </w:r>
            <w:r w:rsidRPr="0030753D">
              <w:rPr>
                <w:lang w:val="en-US" w:eastAsia="zh-CN"/>
              </w:rPr>
              <w:t xml:space="preserve"> of </w:t>
            </w:r>
            <w:r w:rsidRPr="00F73B82">
              <w:rPr>
                <w:bCs/>
                <w:lang w:val="en-US" w:eastAsia="zh-CN"/>
              </w:rPr>
              <w:t xml:space="preserve">peer parent node IAB-DU’s cell. </w:t>
            </w:r>
            <w:r>
              <w:rPr>
                <w:bCs/>
                <w:lang w:eastAsia="ja-JP"/>
              </w:rPr>
              <w:t xml:space="preserve">Includes </w:t>
            </w:r>
            <w:r w:rsidRPr="00F73B82">
              <w:rPr>
                <w:bCs/>
                <w:lang w:eastAsia="ja-JP"/>
              </w:rPr>
              <w:t>the</w:t>
            </w:r>
            <w:r w:rsidRPr="00F73B82">
              <w:rPr>
                <w:bCs/>
                <w:lang w:val="en-US"/>
              </w:rPr>
              <w:t xml:space="preserve"> </w:t>
            </w:r>
            <w:proofErr w:type="spellStart"/>
            <w:r w:rsidRPr="00F73B82">
              <w:rPr>
                <w:i/>
                <w:iCs/>
              </w:rPr>
              <w:t>subCarrierSpacingCommon</w:t>
            </w:r>
            <w:proofErr w:type="spellEnd"/>
            <w:r w:rsidRPr="00F73B82">
              <w:rPr>
                <w:i/>
                <w:iCs/>
                <w:lang w:val="en-US"/>
              </w:rPr>
              <w:t xml:space="preserve"> </w:t>
            </w:r>
            <w:r>
              <w:rPr>
                <w:iCs/>
                <w:lang w:val="en-US"/>
              </w:rPr>
              <w:t xml:space="preserve">contained </w:t>
            </w:r>
            <w:r w:rsidRPr="00877240">
              <w:rPr>
                <w:lang w:eastAsia="zh-CN"/>
              </w:rPr>
              <w:t xml:space="preserve">in the </w:t>
            </w:r>
            <w:r w:rsidRPr="00877240">
              <w:rPr>
                <w:i/>
              </w:rPr>
              <w:t>MIB</w:t>
            </w:r>
            <w:r w:rsidRPr="00877240">
              <w:t xml:space="preserve"> </w:t>
            </w:r>
            <w:r w:rsidRPr="00877240">
              <w:rPr>
                <w:lang w:eastAsia="zh-CN"/>
              </w:rPr>
              <w:t>message</w:t>
            </w:r>
            <w:r w:rsidRPr="00877240">
              <w:rPr>
                <w:bCs/>
                <w:lang w:eastAsia="ja-JP"/>
              </w:rPr>
              <w:t xml:space="preserve"> </w:t>
            </w:r>
            <w:r w:rsidRPr="00F73B82">
              <w:rPr>
                <w:bCs/>
                <w:lang w:eastAsia="ja-JP"/>
              </w:rPr>
              <w:t>as defined in subclause 6.</w:t>
            </w:r>
            <w:r w:rsidRPr="00F73B82">
              <w:rPr>
                <w:bCs/>
                <w:lang w:val="en-US"/>
              </w:rPr>
              <w:t>2</w:t>
            </w:r>
            <w:r w:rsidRPr="00F73B82">
              <w:rPr>
                <w:bCs/>
                <w:lang w:eastAsia="ja-JP"/>
              </w:rPr>
              <w:t>.2 of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94292" w14:textId="77777777" w:rsidR="008539F8" w:rsidRPr="00970C44" w:rsidRDefault="008539F8" w:rsidP="00F52B8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632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BBABA" w14:textId="77777777" w:rsidR="008539F8" w:rsidRPr="00970C44" w:rsidRDefault="008539F8" w:rsidP="00F52B8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8539F8" w14:paraId="07334BC8" w14:textId="77777777" w:rsidTr="00F52B8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2F201" w14:textId="77777777" w:rsidR="008539F8" w:rsidRPr="002F0C5B" w:rsidRDefault="008539F8" w:rsidP="00F52B8E">
            <w:pPr>
              <w:pStyle w:val="TAL"/>
              <w:keepNext w:val="0"/>
              <w:keepLines w:val="0"/>
              <w:widowControl w:val="0"/>
              <w:rPr>
                <w:color w:val="000000"/>
                <w:lang w:eastAsia="ja-JP"/>
              </w:rPr>
            </w:pPr>
            <w:r w:rsidRPr="00645B33">
              <w:rPr>
                <w:b/>
                <w:lang w:val="en-US" w:eastAsia="zh-CN"/>
              </w:rPr>
              <w:t>Serving</w:t>
            </w:r>
            <w:r w:rsidRPr="00645B33">
              <w:rPr>
                <w:rFonts w:eastAsia="Malgun Gothic"/>
                <w:b/>
              </w:rPr>
              <w:t xml:space="preserve"> Cells </w:t>
            </w:r>
            <w:r w:rsidRPr="00645B33">
              <w:rPr>
                <w:b/>
                <w:lang w:eastAsia="ja-JP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AFBE3" w14:textId="77777777" w:rsidR="008539F8" w:rsidRPr="0015490C" w:rsidRDefault="008539F8" w:rsidP="00F52B8E">
            <w:pPr>
              <w:pStyle w:val="TAL"/>
              <w:keepNext w:val="0"/>
              <w:keepLines w:val="0"/>
              <w:widowControl w:val="0"/>
              <w:rPr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000B" w14:textId="77777777" w:rsidR="008539F8" w:rsidRPr="00970C44" w:rsidRDefault="008539F8" w:rsidP="00F52B8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  <w:r w:rsidRPr="00645B33">
              <w:rPr>
                <w:rFonts w:eastAsia="Malgun Gothic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471E7" w14:textId="77777777" w:rsidR="008539F8" w:rsidRDefault="008539F8" w:rsidP="00F52B8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5E79" w14:textId="77777777" w:rsidR="008539F8" w:rsidRPr="0015490C" w:rsidRDefault="008539F8" w:rsidP="00F52B8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  <w:r w:rsidRPr="00645B33">
              <w:rPr>
                <w:lang w:eastAsia="ja-JP"/>
              </w:rPr>
              <w:t xml:space="preserve">List of serving cells of the </w:t>
            </w:r>
            <w:r>
              <w:rPr>
                <w:lang w:eastAsia="ja-JP"/>
              </w:rPr>
              <w:t>co-located</w:t>
            </w:r>
            <w:r w:rsidRPr="00645B33">
              <w:rPr>
                <w:lang w:eastAsia="ja-JP"/>
              </w:rPr>
              <w:t xml:space="preserve"> IAB-MT.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EFA3D" w14:textId="77777777" w:rsidR="008539F8" w:rsidRPr="00970C44" w:rsidRDefault="008539F8" w:rsidP="00F52B8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45B33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2A510" w14:textId="77777777" w:rsidR="008539F8" w:rsidRPr="00970C44" w:rsidRDefault="008539F8" w:rsidP="00F52B8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</w:t>
            </w:r>
            <w:r w:rsidRPr="00645B33">
              <w:rPr>
                <w:rFonts w:cs="Arial"/>
                <w:szCs w:val="18"/>
                <w:lang w:eastAsia="ja-JP"/>
              </w:rPr>
              <w:t>eject</w:t>
            </w:r>
          </w:p>
        </w:tc>
      </w:tr>
      <w:tr w:rsidR="008539F8" w14:paraId="2ECAE16C" w14:textId="77777777" w:rsidTr="00F52B8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EF087" w14:textId="77777777" w:rsidR="008539F8" w:rsidRPr="0030753D" w:rsidRDefault="008539F8" w:rsidP="00F52B8E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color w:val="000000"/>
                <w:lang w:eastAsia="ja-JP"/>
              </w:rPr>
            </w:pPr>
            <w:r w:rsidRPr="0030753D">
              <w:rPr>
                <w:b/>
                <w:bCs/>
                <w:lang w:eastAsia="ja-JP"/>
              </w:rPr>
              <w:t>&gt;</w:t>
            </w:r>
            <w:r w:rsidRPr="00FE182D">
              <w:rPr>
                <w:b/>
                <w:bCs/>
                <w:lang w:val="en-US" w:eastAsia="zh-CN"/>
              </w:rPr>
              <w:t>Serving Cells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E3FB6" w14:textId="77777777" w:rsidR="008539F8" w:rsidRPr="0015490C" w:rsidRDefault="008539F8" w:rsidP="00F52B8E">
            <w:pPr>
              <w:pStyle w:val="TAL"/>
              <w:keepNext w:val="0"/>
              <w:keepLines w:val="0"/>
              <w:widowControl w:val="0"/>
              <w:rPr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F0CB2" w14:textId="77777777" w:rsidR="008539F8" w:rsidRPr="00970C44" w:rsidRDefault="008539F8" w:rsidP="00F52B8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  <w:r w:rsidRPr="00645B33">
              <w:rPr>
                <w:lang w:eastAsia="ja-JP"/>
              </w:rPr>
              <w:t>1</w:t>
            </w:r>
            <w:proofErr w:type="gramStart"/>
            <w:r w:rsidRPr="00645B33">
              <w:rPr>
                <w:lang w:eastAsia="ja-JP"/>
              </w:rPr>
              <w:t xml:space="preserve"> ..</w:t>
            </w:r>
            <w:proofErr w:type="gramEnd"/>
            <w:r w:rsidRPr="00645B33">
              <w:rPr>
                <w:lang w:eastAsia="ja-JP"/>
              </w:rPr>
              <w:t xml:space="preserve"> &lt; </w:t>
            </w:r>
            <w:proofErr w:type="spellStart"/>
            <w:r w:rsidRPr="00645B33">
              <w:rPr>
                <w:lang w:eastAsia="ja-JP"/>
              </w:rPr>
              <w:t>maxnoofServingCells</w:t>
            </w:r>
            <w:proofErr w:type="spellEnd"/>
            <w:r w:rsidRPr="00645B33">
              <w:rPr>
                <w:lang w:eastAsia="ja-JP"/>
              </w:rPr>
              <w:t xml:space="preserve">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6F1DC" w14:textId="77777777" w:rsidR="008539F8" w:rsidRDefault="008539F8" w:rsidP="00F52B8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8605" w14:textId="77777777" w:rsidR="008539F8" w:rsidRPr="0015490C" w:rsidRDefault="008539F8" w:rsidP="00F52B8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76CD2" w14:textId="77777777" w:rsidR="008539F8" w:rsidRPr="00970C44" w:rsidRDefault="008539F8" w:rsidP="00F52B8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45B33">
              <w:rPr>
                <w:rFonts w:cs="Arial"/>
                <w:szCs w:val="18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689A3" w14:textId="77777777" w:rsidR="008539F8" w:rsidRPr="00970C44" w:rsidRDefault="008539F8" w:rsidP="00F52B8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</w:t>
            </w:r>
            <w:r w:rsidRPr="00645B33">
              <w:rPr>
                <w:rFonts w:cs="Arial"/>
                <w:szCs w:val="18"/>
                <w:lang w:eastAsia="ja-JP"/>
              </w:rPr>
              <w:t>eject</w:t>
            </w:r>
          </w:p>
        </w:tc>
      </w:tr>
      <w:tr w:rsidR="008539F8" w14:paraId="6A4C6643" w14:textId="77777777" w:rsidTr="00F52B8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6B058" w14:textId="77777777" w:rsidR="008539F8" w:rsidRPr="002F0C5B" w:rsidRDefault="008539F8" w:rsidP="00F52B8E">
            <w:pPr>
              <w:pStyle w:val="TAL"/>
              <w:keepNext w:val="0"/>
              <w:keepLines w:val="0"/>
              <w:widowControl w:val="0"/>
              <w:ind w:leftChars="100" w:left="200"/>
              <w:rPr>
                <w:color w:val="000000"/>
                <w:lang w:eastAsia="ja-JP"/>
              </w:rPr>
            </w:pPr>
            <w:r w:rsidRPr="0030753D">
              <w:rPr>
                <w:lang w:eastAsia="ja-JP"/>
              </w:rPr>
              <w:t>&gt;&gt;</w:t>
            </w:r>
            <w:r w:rsidRPr="0030753D">
              <w:rPr>
                <w:lang w:val="en-US" w:eastAsia="zh-CN"/>
              </w:rPr>
              <w:t>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FE15" w14:textId="77777777" w:rsidR="008539F8" w:rsidRPr="0015490C" w:rsidRDefault="008539F8" w:rsidP="00F52B8E">
            <w:pPr>
              <w:pStyle w:val="TAL"/>
              <w:keepNext w:val="0"/>
              <w:keepLines w:val="0"/>
              <w:widowControl w:val="0"/>
              <w:rPr>
                <w:bCs/>
                <w:lang w:val="en-US"/>
              </w:rPr>
            </w:pPr>
            <w:r w:rsidRPr="00645B33">
              <w:rPr>
                <w:bCs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2480" w14:textId="77777777" w:rsidR="008539F8" w:rsidRPr="00970C44" w:rsidRDefault="008539F8" w:rsidP="00F52B8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172C" w14:textId="77777777" w:rsidR="008539F8" w:rsidRDefault="008539F8" w:rsidP="00F52B8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  <w:r w:rsidRPr="00645B33">
              <w:rPr>
                <w:lang w:val="en-US" w:eastAsia="zh-CN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9B034" w14:textId="77777777" w:rsidR="008539F8" w:rsidRPr="0015490C" w:rsidRDefault="008539F8" w:rsidP="00F52B8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7DBB" w14:textId="77777777" w:rsidR="008539F8" w:rsidRPr="00970C44" w:rsidRDefault="008539F8" w:rsidP="00F52B8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45B33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234F" w14:textId="77777777" w:rsidR="008539F8" w:rsidRPr="00970C44" w:rsidRDefault="008539F8" w:rsidP="00F52B8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8539F8" w14:paraId="56430FA6" w14:textId="77777777" w:rsidTr="00F52B8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C0D02" w14:textId="77777777" w:rsidR="008539F8" w:rsidRPr="002F0C5B" w:rsidRDefault="008539F8" w:rsidP="00F52B8E">
            <w:pPr>
              <w:pStyle w:val="TAL"/>
              <w:keepNext w:val="0"/>
              <w:keepLines w:val="0"/>
              <w:widowControl w:val="0"/>
              <w:ind w:leftChars="100" w:left="200"/>
              <w:rPr>
                <w:color w:val="000000"/>
                <w:lang w:eastAsia="ja-JP"/>
              </w:rPr>
            </w:pPr>
            <w:r w:rsidRPr="0030753D">
              <w:rPr>
                <w:lang w:eastAsia="ja-JP"/>
              </w:rPr>
              <w:t>&gt;&gt;</w:t>
            </w:r>
            <w:r w:rsidRPr="00645B33">
              <w:rPr>
                <w:bCs/>
              </w:rPr>
              <w:t xml:space="preserve">CHOICE </w:t>
            </w:r>
            <w:r w:rsidRPr="00645B33">
              <w:rPr>
                <w:bCs/>
                <w:i/>
                <w:iCs/>
                <w:lang w:eastAsia="ja-JP"/>
              </w:rPr>
              <w:t>IAB-</w:t>
            </w:r>
            <w:r w:rsidRPr="00645B33">
              <w:rPr>
                <w:bCs/>
                <w:i/>
                <w:iCs/>
                <w:lang w:val="en-US" w:eastAsia="zh-CN"/>
              </w:rPr>
              <w:t>MT</w:t>
            </w:r>
            <w:r w:rsidRPr="00645B33">
              <w:rPr>
                <w:bCs/>
                <w:i/>
                <w:iCs/>
                <w:lang w:eastAsia="ja-JP"/>
              </w:rPr>
              <w:t xml:space="preserve"> Cell </w:t>
            </w:r>
            <w:r w:rsidRPr="00645B33">
              <w:rPr>
                <w:bCs/>
                <w:i/>
                <w:iCs/>
                <w:lang w:val="en-US" w:eastAsia="zh-CN"/>
              </w:rPr>
              <w:t xml:space="preserve">NA </w:t>
            </w:r>
            <w:r w:rsidRPr="00645B33">
              <w:rPr>
                <w:bCs/>
                <w:i/>
                <w:iCs/>
                <w:lang w:eastAsia="ja-JP"/>
              </w:rPr>
              <w:t>Resource Configuration</w:t>
            </w:r>
            <w:r w:rsidRPr="00645B33">
              <w:rPr>
                <w:bCs/>
                <w:i/>
                <w:iCs/>
              </w:rPr>
              <w:t>-Mode-Info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BB215" w14:textId="77777777" w:rsidR="008539F8" w:rsidRPr="0015490C" w:rsidRDefault="008539F8" w:rsidP="00F52B8E">
            <w:pPr>
              <w:pStyle w:val="TAL"/>
              <w:keepNext w:val="0"/>
              <w:keepLines w:val="0"/>
              <w:widowControl w:val="0"/>
              <w:rPr>
                <w:bCs/>
                <w:lang w:val="en-US"/>
              </w:rPr>
            </w:pPr>
            <w:r w:rsidRPr="00645B33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BBDDA" w14:textId="77777777" w:rsidR="008539F8" w:rsidRPr="00970C44" w:rsidRDefault="008539F8" w:rsidP="00F52B8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0F16" w14:textId="77777777" w:rsidR="008539F8" w:rsidRDefault="008539F8" w:rsidP="00F52B8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B659" w14:textId="77777777" w:rsidR="008539F8" w:rsidRPr="0015490C" w:rsidRDefault="008539F8" w:rsidP="00F52B8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8219" w14:textId="77777777" w:rsidR="008539F8" w:rsidRPr="00970C44" w:rsidRDefault="008539F8" w:rsidP="00F52B8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91792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DC609" w14:textId="77777777" w:rsidR="008539F8" w:rsidRPr="00970C44" w:rsidRDefault="008539F8" w:rsidP="00F52B8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8539F8" w14:paraId="00E53E65" w14:textId="77777777" w:rsidTr="00F52B8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3EFA" w14:textId="77777777" w:rsidR="008539F8" w:rsidRPr="0030753D" w:rsidRDefault="008539F8" w:rsidP="00F52B8E">
            <w:pPr>
              <w:pStyle w:val="TAL"/>
              <w:keepNext w:val="0"/>
              <w:keepLines w:val="0"/>
              <w:widowControl w:val="0"/>
              <w:ind w:leftChars="150" w:left="300"/>
              <w:rPr>
                <w:i/>
                <w:iCs/>
                <w:color w:val="000000"/>
                <w:lang w:eastAsia="ja-JP"/>
              </w:rPr>
            </w:pPr>
            <w:r w:rsidRPr="0030753D">
              <w:rPr>
                <w:i/>
                <w:iCs/>
                <w:lang w:eastAsia="ja-JP"/>
              </w:rPr>
              <w:t>&gt;&gt;&gt;</w:t>
            </w:r>
            <w:r w:rsidRPr="00FE182D">
              <w:rPr>
                <w:bCs/>
                <w:i/>
                <w:iCs/>
              </w:rPr>
              <w:t>FDD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8D756" w14:textId="77777777" w:rsidR="008539F8" w:rsidRPr="0015490C" w:rsidRDefault="008539F8" w:rsidP="00F52B8E">
            <w:pPr>
              <w:pStyle w:val="TAL"/>
              <w:keepNext w:val="0"/>
              <w:keepLines w:val="0"/>
              <w:widowControl w:val="0"/>
              <w:rPr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9C1E8" w14:textId="77777777" w:rsidR="008539F8" w:rsidRPr="00970C44" w:rsidRDefault="008539F8" w:rsidP="00F52B8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09595" w14:textId="77777777" w:rsidR="008539F8" w:rsidRDefault="008539F8" w:rsidP="00F52B8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75DBB" w14:textId="77777777" w:rsidR="008539F8" w:rsidRPr="0015490C" w:rsidRDefault="008539F8" w:rsidP="00F52B8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3984A" w14:textId="77777777" w:rsidR="008539F8" w:rsidRPr="00970C44" w:rsidRDefault="008539F8" w:rsidP="00F52B8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6220E" w14:textId="77777777" w:rsidR="008539F8" w:rsidRPr="00970C44" w:rsidRDefault="008539F8" w:rsidP="00F52B8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8539F8" w14:paraId="06855781" w14:textId="77777777" w:rsidTr="00F52B8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74ADB" w14:textId="77777777" w:rsidR="008539F8" w:rsidRPr="0030753D" w:rsidRDefault="008539F8" w:rsidP="00F52B8E">
            <w:pPr>
              <w:pStyle w:val="TAL"/>
              <w:keepNext w:val="0"/>
              <w:keepLines w:val="0"/>
              <w:widowControl w:val="0"/>
              <w:ind w:leftChars="200" w:left="400"/>
              <w:rPr>
                <w:b/>
                <w:bCs/>
                <w:color w:val="000000"/>
                <w:lang w:eastAsia="ja-JP"/>
              </w:rPr>
            </w:pPr>
            <w:r w:rsidRPr="00FE182D">
              <w:rPr>
                <w:b/>
                <w:bCs/>
              </w:rPr>
              <w:t>&gt;&gt;&gt;&gt;FDD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FAD2B" w14:textId="77777777" w:rsidR="008539F8" w:rsidRPr="0015490C" w:rsidRDefault="008539F8" w:rsidP="00F52B8E">
            <w:pPr>
              <w:pStyle w:val="TAL"/>
              <w:keepNext w:val="0"/>
              <w:keepLines w:val="0"/>
              <w:widowControl w:val="0"/>
              <w:rPr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32883" w14:textId="77777777" w:rsidR="008539F8" w:rsidRPr="00970C44" w:rsidRDefault="008539F8" w:rsidP="00F52B8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  <w:r w:rsidRPr="00645B33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5CD8E" w14:textId="77777777" w:rsidR="008539F8" w:rsidRDefault="008539F8" w:rsidP="00F52B8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A19E" w14:textId="77777777" w:rsidR="008539F8" w:rsidRPr="0015490C" w:rsidRDefault="008539F8" w:rsidP="00F52B8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423DC" w14:textId="77777777" w:rsidR="008539F8" w:rsidRPr="00970C44" w:rsidRDefault="008539F8" w:rsidP="00F52B8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91792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7355" w14:textId="77777777" w:rsidR="008539F8" w:rsidRPr="00970C44" w:rsidRDefault="008539F8" w:rsidP="00F52B8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8539F8" w14:paraId="35870C10" w14:textId="77777777" w:rsidTr="00F52B8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A9840" w14:textId="77777777" w:rsidR="008539F8" w:rsidRPr="0009701E" w:rsidRDefault="008539F8" w:rsidP="00F52B8E">
            <w:pPr>
              <w:pStyle w:val="TAL"/>
              <w:keepNext w:val="0"/>
              <w:keepLines w:val="0"/>
              <w:widowControl w:val="0"/>
              <w:ind w:leftChars="250" w:left="500"/>
              <w:rPr>
                <w:color w:val="000000"/>
                <w:lang w:val="fr-FR" w:eastAsia="ja-JP"/>
              </w:rPr>
            </w:pPr>
            <w:r w:rsidRPr="0009701E">
              <w:rPr>
                <w:bCs/>
                <w:lang w:val="fr-FR" w:eastAsia="ja-JP"/>
              </w:rPr>
              <w:t>&gt;&gt;</w:t>
            </w:r>
            <w:r w:rsidRPr="0009701E">
              <w:rPr>
                <w:bCs/>
                <w:lang w:val="fr-FR"/>
              </w:rPr>
              <w:t>&gt;&gt;&gt;</w:t>
            </w:r>
            <w:proofErr w:type="spellStart"/>
            <w:r w:rsidRPr="0009701E">
              <w:rPr>
                <w:bCs/>
                <w:lang w:val="fr-FR" w:eastAsia="ja-JP"/>
              </w:rPr>
              <w:t>gNB</w:t>
            </w:r>
            <w:proofErr w:type="spellEnd"/>
            <w:r w:rsidRPr="0009701E">
              <w:rPr>
                <w:bCs/>
                <w:lang w:val="fr-FR" w:eastAsia="ja-JP"/>
              </w:rPr>
              <w:t xml:space="preserve">-DU </w:t>
            </w:r>
            <w:proofErr w:type="spellStart"/>
            <w:r w:rsidRPr="0009701E">
              <w:rPr>
                <w:bCs/>
                <w:lang w:val="fr-FR" w:eastAsia="ja-JP"/>
              </w:rPr>
              <w:t>Cell</w:t>
            </w:r>
            <w:proofErr w:type="spellEnd"/>
            <w:r w:rsidRPr="0009701E">
              <w:rPr>
                <w:bCs/>
                <w:lang w:val="fr-FR" w:eastAsia="ja-JP"/>
              </w:rPr>
              <w:t xml:space="preserve"> </w:t>
            </w:r>
            <w:r w:rsidRPr="0009701E">
              <w:rPr>
                <w:bCs/>
                <w:lang w:val="fr-FR" w:eastAsia="zh-CN"/>
              </w:rPr>
              <w:t xml:space="preserve">NA </w:t>
            </w:r>
            <w:r w:rsidRPr="0009701E">
              <w:rPr>
                <w:bCs/>
                <w:lang w:val="fr-FR" w:eastAsia="ja-JP"/>
              </w:rPr>
              <w:t>Resource Configuration</w:t>
            </w:r>
            <w:r w:rsidRPr="0009701E">
              <w:rPr>
                <w:bCs/>
                <w:lang w:val="fr-FR"/>
              </w:rPr>
              <w:t>-FDD-UL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FA56B" w14:textId="77777777" w:rsidR="008539F8" w:rsidRPr="0015490C" w:rsidRDefault="008539F8" w:rsidP="00F52B8E">
            <w:pPr>
              <w:pStyle w:val="TAL"/>
              <w:keepNext w:val="0"/>
              <w:keepLines w:val="0"/>
              <w:widowControl w:val="0"/>
              <w:rPr>
                <w:bCs/>
                <w:lang w:val="en-US"/>
              </w:rPr>
            </w:pPr>
            <w:r w:rsidRPr="00645B33">
              <w:rPr>
                <w:bCs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9CF5D" w14:textId="77777777" w:rsidR="008539F8" w:rsidRPr="00970C44" w:rsidRDefault="008539F8" w:rsidP="00F52B8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064A" w14:textId="77777777" w:rsidR="008539F8" w:rsidRPr="0009701E" w:rsidRDefault="008539F8" w:rsidP="00F52B8E">
            <w:pPr>
              <w:pStyle w:val="TAL"/>
              <w:keepNext w:val="0"/>
              <w:keepLines w:val="0"/>
              <w:widowControl w:val="0"/>
              <w:rPr>
                <w:bCs/>
                <w:lang w:val="fr-FR" w:eastAsia="ja-JP"/>
              </w:rPr>
            </w:pPr>
            <w:proofErr w:type="spellStart"/>
            <w:r w:rsidRPr="0009701E">
              <w:rPr>
                <w:bCs/>
                <w:lang w:val="fr-FR" w:eastAsia="ja-JP"/>
              </w:rPr>
              <w:t>gNB</w:t>
            </w:r>
            <w:proofErr w:type="spellEnd"/>
            <w:r w:rsidRPr="0009701E">
              <w:rPr>
                <w:bCs/>
                <w:lang w:val="fr-FR" w:eastAsia="ja-JP"/>
              </w:rPr>
              <w:t xml:space="preserve">-DU </w:t>
            </w:r>
            <w:proofErr w:type="spellStart"/>
            <w:r w:rsidRPr="0009701E">
              <w:rPr>
                <w:bCs/>
                <w:lang w:val="fr-FR" w:eastAsia="ja-JP"/>
              </w:rPr>
              <w:t>Cell</w:t>
            </w:r>
            <w:proofErr w:type="spellEnd"/>
            <w:r w:rsidRPr="0009701E">
              <w:rPr>
                <w:bCs/>
                <w:lang w:val="fr-FR" w:eastAsia="ja-JP"/>
              </w:rPr>
              <w:t xml:space="preserve"> Resource Configuration </w:t>
            </w:r>
          </w:p>
          <w:p w14:paraId="498F271D" w14:textId="77777777" w:rsidR="008539F8" w:rsidRPr="0009701E" w:rsidRDefault="008539F8" w:rsidP="00F52B8E">
            <w:pPr>
              <w:pStyle w:val="TAL"/>
              <w:keepNext w:val="0"/>
              <w:keepLines w:val="0"/>
              <w:widowControl w:val="0"/>
              <w:rPr>
                <w:szCs w:val="14"/>
                <w:lang w:val="fr-FR" w:eastAsia="ja-JP"/>
              </w:rPr>
            </w:pPr>
            <w:r w:rsidRPr="0009701E">
              <w:rPr>
                <w:bCs/>
                <w:lang w:val="fr-FR" w:eastAsia="ja-JP"/>
              </w:rPr>
              <w:t>9.3.1.107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C6266" w14:textId="77777777" w:rsidR="008539F8" w:rsidRPr="0015490C" w:rsidRDefault="008539F8" w:rsidP="00F52B8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  <w:r w:rsidRPr="00645B33">
              <w:rPr>
                <w:bCs/>
                <w:lang w:eastAsia="ja-JP"/>
              </w:rPr>
              <w:t>Contains</w:t>
            </w:r>
            <w:r w:rsidRPr="00645B33">
              <w:rPr>
                <w:bCs/>
              </w:rPr>
              <w:t xml:space="preserve"> </w:t>
            </w:r>
            <w:r w:rsidRPr="00645B33">
              <w:rPr>
                <w:bCs/>
                <w:lang w:val="en-US"/>
              </w:rPr>
              <w:t xml:space="preserve">FDD UL </w:t>
            </w:r>
            <w:r w:rsidRPr="00645B33">
              <w:rPr>
                <w:bCs/>
                <w:lang w:val="en-US" w:eastAsia="zh-CN"/>
              </w:rPr>
              <w:t xml:space="preserve">NA </w:t>
            </w:r>
            <w:r w:rsidRPr="00645B33">
              <w:rPr>
                <w:bCs/>
                <w:lang w:eastAsia="ja-JP"/>
              </w:rPr>
              <w:t xml:space="preserve">resource configuration of </w:t>
            </w:r>
            <w:r w:rsidRPr="00645B33">
              <w:rPr>
                <w:bCs/>
                <w:lang w:val="en-US" w:eastAsia="zh-CN"/>
              </w:rPr>
              <w:t xml:space="preserve">parent IAB-node’s cell for the </w:t>
            </w:r>
            <w:r>
              <w:rPr>
                <w:bCs/>
                <w:lang w:val="en-US" w:eastAsia="zh-CN"/>
              </w:rPr>
              <w:t>co-located</w:t>
            </w:r>
            <w:r w:rsidRPr="00645B33">
              <w:rPr>
                <w:bCs/>
                <w:lang w:val="en-US" w:eastAsia="zh-CN"/>
              </w:rPr>
              <w:t xml:space="preserve"> IAB-MT</w:t>
            </w:r>
            <w:r w:rsidRPr="00645B33">
              <w:rPr>
                <w:bCs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94E3" w14:textId="77777777" w:rsidR="008539F8" w:rsidRPr="00970C44" w:rsidRDefault="008539F8" w:rsidP="00F52B8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91792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773ED" w14:textId="77777777" w:rsidR="008539F8" w:rsidRPr="00970C44" w:rsidRDefault="008539F8" w:rsidP="00F52B8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8539F8" w14:paraId="484CB007" w14:textId="77777777" w:rsidTr="00F52B8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687CC" w14:textId="77777777" w:rsidR="008539F8" w:rsidRPr="002F0C5B" w:rsidRDefault="008539F8" w:rsidP="00F52B8E">
            <w:pPr>
              <w:pStyle w:val="TAL"/>
              <w:keepNext w:val="0"/>
              <w:keepLines w:val="0"/>
              <w:widowControl w:val="0"/>
              <w:ind w:leftChars="250" w:left="500"/>
              <w:rPr>
                <w:color w:val="000000"/>
                <w:lang w:eastAsia="ja-JP"/>
              </w:rPr>
            </w:pPr>
            <w:r w:rsidRPr="00645B33">
              <w:rPr>
                <w:bCs/>
                <w:lang w:eastAsia="ja-JP"/>
              </w:rPr>
              <w:t>&gt;&gt;</w:t>
            </w:r>
            <w:r w:rsidRPr="00645B33">
              <w:rPr>
                <w:bCs/>
              </w:rPr>
              <w:t>&gt;&gt;&gt;</w:t>
            </w:r>
            <w:proofErr w:type="spellStart"/>
            <w:r w:rsidRPr="00645B33">
              <w:rPr>
                <w:bCs/>
                <w:lang w:eastAsia="ja-JP"/>
              </w:rPr>
              <w:t>gNB</w:t>
            </w:r>
            <w:proofErr w:type="spellEnd"/>
            <w:r w:rsidRPr="00645B33">
              <w:rPr>
                <w:bCs/>
                <w:lang w:eastAsia="ja-JP"/>
              </w:rPr>
              <w:t xml:space="preserve">-DU Cell </w:t>
            </w:r>
            <w:r w:rsidRPr="00645B33">
              <w:rPr>
                <w:bCs/>
                <w:lang w:val="en-US" w:eastAsia="zh-CN"/>
              </w:rPr>
              <w:t xml:space="preserve">NA </w:t>
            </w:r>
            <w:r w:rsidRPr="00645B33">
              <w:rPr>
                <w:bCs/>
                <w:lang w:eastAsia="ja-JP"/>
              </w:rPr>
              <w:t>Resource Configuration</w:t>
            </w:r>
            <w:r w:rsidRPr="00645B33">
              <w:rPr>
                <w:bCs/>
              </w:rPr>
              <w:t>-FDD-DL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4699C" w14:textId="77777777" w:rsidR="008539F8" w:rsidRPr="00ED28A6" w:rsidRDefault="008539F8" w:rsidP="00F52B8E">
            <w:pPr>
              <w:pStyle w:val="TAL"/>
              <w:keepNext w:val="0"/>
              <w:keepLines w:val="0"/>
              <w:widowControl w:val="0"/>
              <w:rPr>
                <w:bCs/>
                <w:lang w:val="en-US"/>
              </w:rPr>
            </w:pPr>
            <w:r w:rsidRPr="009E6EC2">
              <w:rPr>
                <w:bCs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470F8" w14:textId="77777777" w:rsidR="008539F8" w:rsidRPr="00970C44" w:rsidRDefault="008539F8" w:rsidP="00F52B8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B821" w14:textId="77777777" w:rsidR="008539F8" w:rsidRPr="0009701E" w:rsidRDefault="008539F8" w:rsidP="00F52B8E">
            <w:pPr>
              <w:pStyle w:val="TAL"/>
              <w:keepNext w:val="0"/>
              <w:keepLines w:val="0"/>
              <w:widowControl w:val="0"/>
              <w:rPr>
                <w:bCs/>
                <w:lang w:val="fr-FR" w:eastAsia="ja-JP"/>
              </w:rPr>
            </w:pPr>
            <w:proofErr w:type="spellStart"/>
            <w:r w:rsidRPr="0009701E">
              <w:rPr>
                <w:bCs/>
                <w:lang w:val="fr-FR" w:eastAsia="ja-JP"/>
              </w:rPr>
              <w:t>gNB</w:t>
            </w:r>
            <w:proofErr w:type="spellEnd"/>
            <w:r w:rsidRPr="0009701E">
              <w:rPr>
                <w:bCs/>
                <w:lang w:val="fr-FR" w:eastAsia="ja-JP"/>
              </w:rPr>
              <w:t xml:space="preserve">-DU </w:t>
            </w:r>
            <w:proofErr w:type="spellStart"/>
            <w:r w:rsidRPr="0009701E">
              <w:rPr>
                <w:bCs/>
                <w:lang w:val="fr-FR" w:eastAsia="ja-JP"/>
              </w:rPr>
              <w:t>Cell</w:t>
            </w:r>
            <w:proofErr w:type="spellEnd"/>
            <w:r w:rsidRPr="0009701E">
              <w:rPr>
                <w:bCs/>
                <w:lang w:val="fr-FR" w:eastAsia="ja-JP"/>
              </w:rPr>
              <w:t xml:space="preserve"> Resource Configuration </w:t>
            </w:r>
          </w:p>
          <w:p w14:paraId="511AA241" w14:textId="77777777" w:rsidR="008539F8" w:rsidRPr="0009701E" w:rsidRDefault="008539F8" w:rsidP="00F52B8E">
            <w:pPr>
              <w:pStyle w:val="TAL"/>
              <w:keepNext w:val="0"/>
              <w:keepLines w:val="0"/>
              <w:widowControl w:val="0"/>
              <w:rPr>
                <w:szCs w:val="14"/>
                <w:lang w:val="fr-FR" w:eastAsia="ja-JP"/>
              </w:rPr>
            </w:pPr>
            <w:r w:rsidRPr="0009701E">
              <w:rPr>
                <w:bCs/>
                <w:lang w:val="fr-FR" w:eastAsia="ja-JP"/>
              </w:rPr>
              <w:t>9.3.1.107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7068" w14:textId="77777777" w:rsidR="008539F8" w:rsidRPr="0015490C" w:rsidRDefault="008539F8" w:rsidP="00F52B8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  <w:r w:rsidRPr="009E6EC2">
              <w:rPr>
                <w:bCs/>
                <w:lang w:eastAsia="ja-JP"/>
              </w:rPr>
              <w:t>Contains</w:t>
            </w:r>
            <w:r w:rsidRPr="009E6EC2">
              <w:rPr>
                <w:bCs/>
              </w:rPr>
              <w:t xml:space="preserve"> </w:t>
            </w:r>
            <w:r w:rsidRPr="009E6EC2">
              <w:rPr>
                <w:bCs/>
                <w:lang w:val="en-US"/>
              </w:rPr>
              <w:t xml:space="preserve">FDD DL </w:t>
            </w:r>
            <w:r w:rsidRPr="00645B33">
              <w:rPr>
                <w:bCs/>
                <w:lang w:val="en-US" w:eastAsia="zh-CN"/>
              </w:rPr>
              <w:t xml:space="preserve">NA </w:t>
            </w:r>
            <w:r w:rsidRPr="00645B33">
              <w:rPr>
                <w:bCs/>
                <w:lang w:eastAsia="ja-JP"/>
              </w:rPr>
              <w:t xml:space="preserve">resource configuration of </w:t>
            </w:r>
            <w:r w:rsidRPr="00645B33">
              <w:rPr>
                <w:bCs/>
                <w:lang w:val="en-US" w:eastAsia="zh-CN"/>
              </w:rPr>
              <w:t xml:space="preserve">parent IAB-node’s cell for the </w:t>
            </w:r>
            <w:r>
              <w:rPr>
                <w:bCs/>
                <w:lang w:val="en-US" w:eastAsia="zh-CN"/>
              </w:rPr>
              <w:t>co-</w:t>
            </w:r>
            <w:r>
              <w:rPr>
                <w:bCs/>
                <w:lang w:val="en-US" w:eastAsia="zh-CN"/>
              </w:rPr>
              <w:lastRenderedPageBreak/>
              <w:t>located</w:t>
            </w:r>
            <w:r w:rsidRPr="00645B33">
              <w:rPr>
                <w:bCs/>
                <w:lang w:val="en-US" w:eastAsia="zh-CN"/>
              </w:rPr>
              <w:t xml:space="preserve"> IAB-MT</w:t>
            </w:r>
            <w:r w:rsidRPr="00645B33">
              <w:rPr>
                <w:bCs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802A1" w14:textId="77777777" w:rsidR="008539F8" w:rsidRPr="00970C44" w:rsidRDefault="008539F8" w:rsidP="00F52B8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91792">
              <w:rPr>
                <w:rFonts w:cs="Arial"/>
                <w:szCs w:val="18"/>
                <w:lang w:eastAsia="ja-JP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97A7B" w14:textId="77777777" w:rsidR="008539F8" w:rsidRPr="00970C44" w:rsidRDefault="008539F8" w:rsidP="00F52B8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8539F8" w14:paraId="17270AB7" w14:textId="77777777" w:rsidTr="00F52B8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EA50" w14:textId="77777777" w:rsidR="008539F8" w:rsidRPr="002F0C5B" w:rsidRDefault="008539F8" w:rsidP="00F52B8E">
            <w:pPr>
              <w:pStyle w:val="TAL"/>
              <w:keepNext w:val="0"/>
              <w:keepLines w:val="0"/>
              <w:widowControl w:val="0"/>
              <w:ind w:leftChars="250" w:left="500"/>
              <w:rPr>
                <w:color w:val="000000"/>
                <w:lang w:eastAsia="ja-JP"/>
              </w:rPr>
            </w:pPr>
            <w:r w:rsidRPr="00645B33">
              <w:rPr>
                <w:lang w:eastAsia="ja-JP"/>
              </w:rPr>
              <w:t xml:space="preserve">&gt;&gt;&gt;&gt;&gt;UL </w:t>
            </w:r>
            <w:r w:rsidRPr="00645B33">
              <w:t>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DCE0" w14:textId="77777777" w:rsidR="008539F8" w:rsidRPr="0015490C" w:rsidRDefault="008539F8" w:rsidP="00F52B8E">
            <w:pPr>
              <w:pStyle w:val="TAL"/>
              <w:keepNext w:val="0"/>
              <w:keepLines w:val="0"/>
              <w:widowControl w:val="0"/>
              <w:rPr>
                <w:bCs/>
                <w:lang w:val="en-US"/>
              </w:rPr>
            </w:pPr>
            <w:r w:rsidRPr="00645B33">
              <w:rPr>
                <w:bCs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40BD" w14:textId="77777777" w:rsidR="008539F8" w:rsidRPr="00970C44" w:rsidRDefault="008539F8" w:rsidP="00F52B8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5174" w14:textId="77777777" w:rsidR="008539F8" w:rsidRPr="00645B33" w:rsidRDefault="008539F8" w:rsidP="00F52B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45B33">
              <w:rPr>
                <w:lang w:eastAsia="ja-JP"/>
              </w:rPr>
              <w:t>NR Frequency Info</w:t>
            </w:r>
          </w:p>
          <w:p w14:paraId="3EFD8ADC" w14:textId="77777777" w:rsidR="008539F8" w:rsidRDefault="008539F8" w:rsidP="00F52B8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  <w:r w:rsidRPr="00645B33">
              <w:rPr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EAD9" w14:textId="77777777" w:rsidR="008539F8" w:rsidRPr="0015490C" w:rsidRDefault="008539F8" w:rsidP="00F52B8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57E7" w14:textId="77777777" w:rsidR="008539F8" w:rsidRPr="00970C44" w:rsidRDefault="008539F8" w:rsidP="00F52B8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91792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3274A" w14:textId="77777777" w:rsidR="008539F8" w:rsidRPr="00970C44" w:rsidRDefault="008539F8" w:rsidP="00F52B8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8539F8" w14:paraId="15796618" w14:textId="77777777" w:rsidTr="00F52B8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D73C" w14:textId="77A48F08" w:rsidR="008539F8" w:rsidRPr="002F0C5B" w:rsidRDefault="008539F8" w:rsidP="00F52B8E">
            <w:pPr>
              <w:pStyle w:val="TAL"/>
              <w:keepNext w:val="0"/>
              <w:keepLines w:val="0"/>
              <w:widowControl w:val="0"/>
              <w:ind w:leftChars="250" w:left="500"/>
              <w:rPr>
                <w:color w:val="000000"/>
                <w:lang w:eastAsia="ja-JP"/>
              </w:rPr>
            </w:pPr>
            <w:r w:rsidRPr="00645B33">
              <w:rPr>
                <w:lang w:eastAsia="ja-JP"/>
              </w:rPr>
              <w:t>&gt;&gt;&gt;&gt;&gt;UL</w:t>
            </w:r>
            <w:ins w:id="38" w:author="Nokia" w:date="2024-11-05T11:01:00Z" w16du:dateUtc="2024-11-05T03:01:00Z">
              <w:r>
                <w:rPr>
                  <w:lang w:eastAsia="ja-JP"/>
                </w:rPr>
                <w:t xml:space="preserve"> </w:t>
              </w:r>
            </w:ins>
            <w:r w:rsidRPr="00645B33">
              <w:rPr>
                <w:lang w:eastAsia="ja-JP"/>
              </w:rPr>
              <w:t>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00F2" w14:textId="77777777" w:rsidR="008539F8" w:rsidRPr="0015490C" w:rsidRDefault="008539F8" w:rsidP="00F52B8E">
            <w:pPr>
              <w:pStyle w:val="TAL"/>
              <w:keepNext w:val="0"/>
              <w:keepLines w:val="0"/>
              <w:widowControl w:val="0"/>
              <w:rPr>
                <w:bCs/>
                <w:lang w:val="en-US"/>
              </w:rPr>
            </w:pPr>
            <w:r w:rsidRPr="00645B33">
              <w:rPr>
                <w:bCs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302F" w14:textId="77777777" w:rsidR="008539F8" w:rsidRPr="00970C44" w:rsidRDefault="008539F8" w:rsidP="00F52B8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A66F9" w14:textId="77777777" w:rsidR="008539F8" w:rsidRPr="00645B33" w:rsidRDefault="008539F8" w:rsidP="00F52B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45B33">
              <w:rPr>
                <w:lang w:eastAsia="ja-JP"/>
              </w:rPr>
              <w:t>Transmission Bandwidth</w:t>
            </w:r>
          </w:p>
          <w:p w14:paraId="22FD2784" w14:textId="77777777" w:rsidR="008539F8" w:rsidRDefault="008539F8" w:rsidP="00F52B8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  <w:r w:rsidRPr="00645B33">
              <w:rPr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AA40" w14:textId="77777777" w:rsidR="008539F8" w:rsidRPr="0015490C" w:rsidRDefault="008539F8" w:rsidP="00F52B8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350A" w14:textId="77777777" w:rsidR="008539F8" w:rsidRPr="00970C44" w:rsidRDefault="008539F8" w:rsidP="00F52B8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91792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87AA" w14:textId="77777777" w:rsidR="008539F8" w:rsidRPr="00970C44" w:rsidRDefault="008539F8" w:rsidP="00F52B8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8539F8" w14:paraId="2E48BD4F" w14:textId="77777777" w:rsidTr="00F52B8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E5865" w14:textId="77777777" w:rsidR="008539F8" w:rsidRPr="002F0C5B" w:rsidRDefault="008539F8" w:rsidP="00F52B8E">
            <w:pPr>
              <w:pStyle w:val="TAL"/>
              <w:keepNext w:val="0"/>
              <w:keepLines w:val="0"/>
              <w:widowControl w:val="0"/>
              <w:ind w:leftChars="250" w:left="500"/>
              <w:rPr>
                <w:color w:val="000000"/>
                <w:lang w:eastAsia="ja-JP"/>
              </w:rPr>
            </w:pPr>
            <w:r w:rsidRPr="00645B33">
              <w:rPr>
                <w:bCs/>
              </w:rPr>
              <w:t>&gt;&gt;&gt;&gt;&gt;UL</w:t>
            </w:r>
            <w:r w:rsidRPr="00645B33">
              <w:rPr>
                <w:bCs/>
                <w:lang w:val="en-US" w:eastAsia="zh-CN"/>
              </w:rPr>
              <w:t xml:space="preserve"> </w:t>
            </w:r>
            <w:r w:rsidRPr="00645B33">
              <w:rPr>
                <w:lang w:eastAsia="ja-JP"/>
              </w:rPr>
              <w:t>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204F0" w14:textId="77777777" w:rsidR="008539F8" w:rsidRPr="0015490C" w:rsidRDefault="008539F8" w:rsidP="00F52B8E">
            <w:pPr>
              <w:pStyle w:val="TAL"/>
              <w:keepNext w:val="0"/>
              <w:keepLines w:val="0"/>
              <w:widowControl w:val="0"/>
              <w:rPr>
                <w:bCs/>
                <w:lang w:val="en-US"/>
              </w:rPr>
            </w:pPr>
            <w:r w:rsidRPr="00645B33">
              <w:rPr>
                <w:bCs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5AE7" w14:textId="77777777" w:rsidR="008539F8" w:rsidRPr="00970C44" w:rsidRDefault="008539F8" w:rsidP="00F52B8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04988" w14:textId="77777777" w:rsidR="008539F8" w:rsidRPr="00645B33" w:rsidRDefault="008539F8" w:rsidP="00F52B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45B33">
              <w:rPr>
                <w:lang w:eastAsia="ja-JP"/>
              </w:rPr>
              <w:t>NR Carrier List</w:t>
            </w:r>
          </w:p>
          <w:p w14:paraId="30519264" w14:textId="77777777" w:rsidR="008539F8" w:rsidRDefault="008539F8" w:rsidP="00F52B8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  <w:r w:rsidRPr="00645B33">
              <w:rPr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9D1B5" w14:textId="77777777" w:rsidR="008539F8" w:rsidRPr="0015490C" w:rsidRDefault="008539F8" w:rsidP="00F52B8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  <w:r w:rsidRPr="00645B33">
              <w:rPr>
                <w:lang w:eastAsia="ja-JP"/>
              </w:rPr>
              <w:t xml:space="preserve">If included, the </w:t>
            </w:r>
            <w:r w:rsidRPr="000E0556">
              <w:rPr>
                <w:i/>
                <w:iCs/>
                <w:lang w:eastAsia="ja-JP"/>
              </w:rPr>
              <w:t>UL Transmission Bandwidth</w:t>
            </w:r>
            <w:r w:rsidRPr="00645B33">
              <w:rPr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EDC41" w14:textId="77777777" w:rsidR="008539F8" w:rsidRPr="00970C44" w:rsidRDefault="008539F8" w:rsidP="00F52B8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91792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478BD" w14:textId="77777777" w:rsidR="008539F8" w:rsidRPr="00970C44" w:rsidRDefault="008539F8" w:rsidP="00F52B8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8539F8" w14:paraId="5B659989" w14:textId="77777777" w:rsidTr="00F52B8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4097" w14:textId="77777777" w:rsidR="008539F8" w:rsidRPr="002F0C5B" w:rsidRDefault="008539F8" w:rsidP="00F52B8E">
            <w:pPr>
              <w:pStyle w:val="TAL"/>
              <w:keepNext w:val="0"/>
              <w:keepLines w:val="0"/>
              <w:widowControl w:val="0"/>
              <w:ind w:leftChars="250" w:left="500"/>
              <w:rPr>
                <w:color w:val="000000"/>
                <w:lang w:eastAsia="ja-JP"/>
              </w:rPr>
            </w:pPr>
            <w:r w:rsidRPr="00645B33">
              <w:rPr>
                <w:lang w:eastAsia="ja-JP"/>
              </w:rPr>
              <w:t>&gt;&gt;&gt;&gt;&gt;</w:t>
            </w:r>
            <w:r w:rsidRPr="00645B33">
              <w:rPr>
                <w:lang w:val="en-US" w:eastAsia="zh-CN"/>
              </w:rPr>
              <w:t>D</w:t>
            </w:r>
            <w:r w:rsidRPr="00645B33">
              <w:rPr>
                <w:lang w:eastAsia="ja-JP"/>
              </w:rPr>
              <w:t xml:space="preserve">L </w:t>
            </w:r>
            <w:r w:rsidRPr="00645B33">
              <w:t>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19FDF" w14:textId="77777777" w:rsidR="008539F8" w:rsidRPr="0015490C" w:rsidRDefault="008539F8" w:rsidP="00F52B8E">
            <w:pPr>
              <w:pStyle w:val="TAL"/>
              <w:keepNext w:val="0"/>
              <w:keepLines w:val="0"/>
              <w:widowControl w:val="0"/>
              <w:rPr>
                <w:bCs/>
                <w:lang w:val="en-US"/>
              </w:rPr>
            </w:pPr>
            <w:r w:rsidRPr="00645B33">
              <w:rPr>
                <w:bCs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FEA2" w14:textId="77777777" w:rsidR="008539F8" w:rsidRPr="00970C44" w:rsidRDefault="008539F8" w:rsidP="00F52B8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77C7" w14:textId="77777777" w:rsidR="008539F8" w:rsidRPr="00645B33" w:rsidRDefault="008539F8" w:rsidP="00F52B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45B33">
              <w:rPr>
                <w:lang w:eastAsia="ja-JP"/>
              </w:rPr>
              <w:t>NR Frequency Info</w:t>
            </w:r>
          </w:p>
          <w:p w14:paraId="0FAEC87D" w14:textId="77777777" w:rsidR="008539F8" w:rsidRDefault="008539F8" w:rsidP="00F52B8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  <w:r w:rsidRPr="00645B33">
              <w:rPr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E29EB" w14:textId="77777777" w:rsidR="008539F8" w:rsidRPr="0015490C" w:rsidRDefault="008539F8" w:rsidP="00F52B8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F34A" w14:textId="77777777" w:rsidR="008539F8" w:rsidRPr="00970C44" w:rsidRDefault="008539F8" w:rsidP="00F52B8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91792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2C56" w14:textId="77777777" w:rsidR="008539F8" w:rsidRPr="00970C44" w:rsidRDefault="008539F8" w:rsidP="00F52B8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8539F8" w14:paraId="2CDDE7C9" w14:textId="77777777" w:rsidTr="00F52B8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002BF" w14:textId="3D15F8FF" w:rsidR="008539F8" w:rsidRPr="002F0C5B" w:rsidRDefault="008539F8" w:rsidP="00F52B8E">
            <w:pPr>
              <w:pStyle w:val="TAL"/>
              <w:keepNext w:val="0"/>
              <w:keepLines w:val="0"/>
              <w:widowControl w:val="0"/>
              <w:ind w:leftChars="250" w:left="500"/>
              <w:rPr>
                <w:color w:val="000000"/>
                <w:lang w:eastAsia="ja-JP"/>
              </w:rPr>
            </w:pPr>
            <w:r w:rsidRPr="00645B33">
              <w:rPr>
                <w:lang w:eastAsia="ja-JP"/>
              </w:rPr>
              <w:t>&gt;&gt;&gt;&gt;&gt;</w:t>
            </w:r>
            <w:r w:rsidRPr="00645B33">
              <w:rPr>
                <w:lang w:val="en-US" w:eastAsia="zh-CN"/>
              </w:rPr>
              <w:t>D</w:t>
            </w:r>
            <w:r w:rsidRPr="00645B33">
              <w:rPr>
                <w:lang w:eastAsia="ja-JP"/>
              </w:rPr>
              <w:t>L</w:t>
            </w:r>
            <w:ins w:id="39" w:author="Nokia" w:date="2024-11-05T11:01:00Z" w16du:dateUtc="2024-11-05T03:01:00Z">
              <w:r>
                <w:rPr>
                  <w:lang w:eastAsia="ja-JP"/>
                </w:rPr>
                <w:t xml:space="preserve"> </w:t>
              </w:r>
            </w:ins>
            <w:r w:rsidRPr="00645B33">
              <w:rPr>
                <w:lang w:eastAsia="ja-JP"/>
              </w:rPr>
              <w:t>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63B64" w14:textId="77777777" w:rsidR="008539F8" w:rsidRPr="0015490C" w:rsidRDefault="008539F8" w:rsidP="00F52B8E">
            <w:pPr>
              <w:pStyle w:val="TAL"/>
              <w:keepNext w:val="0"/>
              <w:keepLines w:val="0"/>
              <w:widowControl w:val="0"/>
              <w:rPr>
                <w:bCs/>
                <w:lang w:val="en-US"/>
              </w:rPr>
            </w:pPr>
            <w:r w:rsidRPr="00645B33">
              <w:rPr>
                <w:bCs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5BA6" w14:textId="77777777" w:rsidR="008539F8" w:rsidRPr="00970C44" w:rsidRDefault="008539F8" w:rsidP="00F52B8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5AD7E" w14:textId="77777777" w:rsidR="008539F8" w:rsidRPr="00645B33" w:rsidRDefault="008539F8" w:rsidP="00F52B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45B33">
              <w:rPr>
                <w:lang w:eastAsia="ja-JP"/>
              </w:rPr>
              <w:t>Transmission Bandwidth</w:t>
            </w:r>
          </w:p>
          <w:p w14:paraId="3F8DB1D6" w14:textId="77777777" w:rsidR="008539F8" w:rsidRDefault="008539F8" w:rsidP="00F52B8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  <w:r w:rsidRPr="00645B33">
              <w:rPr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C2A45" w14:textId="77777777" w:rsidR="008539F8" w:rsidRPr="0015490C" w:rsidRDefault="008539F8" w:rsidP="00F52B8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E7681" w14:textId="77777777" w:rsidR="008539F8" w:rsidRPr="00970C44" w:rsidRDefault="008539F8" w:rsidP="00F52B8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91792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4F9C0" w14:textId="77777777" w:rsidR="008539F8" w:rsidRPr="00970C44" w:rsidRDefault="008539F8" w:rsidP="00F52B8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8539F8" w14:paraId="22157D1E" w14:textId="77777777" w:rsidTr="00F52B8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1C3DD" w14:textId="77777777" w:rsidR="008539F8" w:rsidRPr="002F0C5B" w:rsidRDefault="008539F8" w:rsidP="00F52B8E">
            <w:pPr>
              <w:pStyle w:val="TAL"/>
              <w:keepNext w:val="0"/>
              <w:keepLines w:val="0"/>
              <w:widowControl w:val="0"/>
              <w:ind w:leftChars="250" w:left="500"/>
              <w:rPr>
                <w:color w:val="000000"/>
                <w:lang w:eastAsia="ja-JP"/>
              </w:rPr>
            </w:pPr>
            <w:r w:rsidRPr="00645B33">
              <w:rPr>
                <w:bCs/>
              </w:rPr>
              <w:t>&gt;&gt;&gt;&gt;&gt;</w:t>
            </w:r>
            <w:r w:rsidRPr="00645B33">
              <w:rPr>
                <w:bCs/>
                <w:lang w:val="en-US" w:eastAsia="zh-CN"/>
              </w:rPr>
              <w:t>D</w:t>
            </w:r>
            <w:r w:rsidRPr="00645B33">
              <w:rPr>
                <w:bCs/>
              </w:rPr>
              <w:t>L</w:t>
            </w:r>
            <w:r w:rsidRPr="00645B33">
              <w:rPr>
                <w:bCs/>
                <w:lang w:val="en-US" w:eastAsia="zh-CN"/>
              </w:rPr>
              <w:t xml:space="preserve"> </w:t>
            </w:r>
            <w:r w:rsidRPr="00645B33">
              <w:rPr>
                <w:lang w:eastAsia="ja-JP"/>
              </w:rPr>
              <w:t>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3D7D1" w14:textId="77777777" w:rsidR="008539F8" w:rsidRPr="0015490C" w:rsidRDefault="008539F8" w:rsidP="00F52B8E">
            <w:pPr>
              <w:pStyle w:val="TAL"/>
              <w:keepNext w:val="0"/>
              <w:keepLines w:val="0"/>
              <w:widowControl w:val="0"/>
              <w:rPr>
                <w:bCs/>
                <w:lang w:val="en-US"/>
              </w:rPr>
            </w:pPr>
            <w:r w:rsidRPr="00645B33">
              <w:rPr>
                <w:bCs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414C" w14:textId="77777777" w:rsidR="008539F8" w:rsidRPr="00970C44" w:rsidRDefault="008539F8" w:rsidP="00F52B8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4C851" w14:textId="77777777" w:rsidR="008539F8" w:rsidRPr="00645B33" w:rsidRDefault="008539F8" w:rsidP="00F52B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45B33">
              <w:rPr>
                <w:lang w:eastAsia="ja-JP"/>
              </w:rPr>
              <w:t>NR Carrier List</w:t>
            </w:r>
          </w:p>
          <w:p w14:paraId="34D59EBF" w14:textId="77777777" w:rsidR="008539F8" w:rsidRDefault="008539F8" w:rsidP="00F52B8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  <w:r w:rsidRPr="00645B33">
              <w:rPr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7DEA1" w14:textId="78650A7A" w:rsidR="008539F8" w:rsidRPr="0015490C" w:rsidRDefault="008539F8" w:rsidP="00F52B8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  <w:r w:rsidRPr="00645B33">
              <w:rPr>
                <w:lang w:eastAsia="ja-JP"/>
              </w:rPr>
              <w:t xml:space="preserve">If included, the </w:t>
            </w:r>
            <w:del w:id="40" w:author="Nokia" w:date="2024-11-05T11:01:00Z" w16du:dateUtc="2024-11-05T03:01:00Z">
              <w:r w:rsidRPr="000E0556" w:rsidDel="008539F8">
                <w:rPr>
                  <w:i/>
                  <w:iCs/>
                  <w:lang w:eastAsia="ja-JP"/>
                </w:rPr>
                <w:delText>UL</w:delText>
              </w:r>
            </w:del>
            <w:ins w:id="41" w:author="Nokia" w:date="2024-11-05T11:01:00Z" w16du:dateUtc="2024-11-05T03:01:00Z">
              <w:r>
                <w:rPr>
                  <w:i/>
                  <w:iCs/>
                  <w:lang w:eastAsia="ja-JP"/>
                </w:rPr>
                <w:t>DL</w:t>
              </w:r>
            </w:ins>
            <w:r w:rsidRPr="000E0556">
              <w:rPr>
                <w:i/>
                <w:iCs/>
                <w:lang w:eastAsia="ja-JP"/>
              </w:rPr>
              <w:t xml:space="preserve"> Transmission Bandwidth</w:t>
            </w:r>
            <w:r w:rsidRPr="00645B33">
              <w:rPr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486C7" w14:textId="77777777" w:rsidR="008539F8" w:rsidRPr="00970C44" w:rsidRDefault="008539F8" w:rsidP="00F52B8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91792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3544B" w14:textId="77777777" w:rsidR="008539F8" w:rsidRPr="00970C44" w:rsidRDefault="008539F8" w:rsidP="00F52B8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8539F8" w14:paraId="1BFACE22" w14:textId="77777777" w:rsidTr="00F52B8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DA065" w14:textId="77777777" w:rsidR="008539F8" w:rsidRPr="0030753D" w:rsidRDefault="008539F8" w:rsidP="00F52B8E">
            <w:pPr>
              <w:pStyle w:val="TAL"/>
              <w:keepNext w:val="0"/>
              <w:keepLines w:val="0"/>
              <w:widowControl w:val="0"/>
              <w:ind w:leftChars="150" w:left="300"/>
              <w:rPr>
                <w:bCs/>
                <w:i/>
                <w:iCs/>
              </w:rPr>
            </w:pPr>
            <w:r w:rsidRPr="0030753D">
              <w:rPr>
                <w:i/>
                <w:iCs/>
                <w:lang w:eastAsia="ja-JP"/>
              </w:rPr>
              <w:t>&gt;&gt;&gt;</w:t>
            </w:r>
            <w:r w:rsidRPr="00FE182D">
              <w:rPr>
                <w:bCs/>
                <w:i/>
                <w:iCs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F1AE1" w14:textId="77777777" w:rsidR="008539F8" w:rsidRPr="00645B33" w:rsidRDefault="008539F8" w:rsidP="00F52B8E">
            <w:pPr>
              <w:pStyle w:val="TAL"/>
              <w:keepNext w:val="0"/>
              <w:keepLines w:val="0"/>
              <w:widowControl w:val="0"/>
              <w:rPr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721ED" w14:textId="77777777" w:rsidR="008539F8" w:rsidRPr="00970C44" w:rsidRDefault="008539F8" w:rsidP="00F52B8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D420F" w14:textId="77777777" w:rsidR="008539F8" w:rsidRPr="00645B33" w:rsidRDefault="008539F8" w:rsidP="00F52B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25CC" w14:textId="77777777" w:rsidR="008539F8" w:rsidRPr="00645B33" w:rsidRDefault="008539F8" w:rsidP="00F52B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2CF9C" w14:textId="77777777" w:rsidR="008539F8" w:rsidRPr="00A91792" w:rsidRDefault="008539F8" w:rsidP="00F52B8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7EF9" w14:textId="77777777" w:rsidR="008539F8" w:rsidRPr="00970C44" w:rsidRDefault="008539F8" w:rsidP="00F52B8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8539F8" w14:paraId="513B5D5C" w14:textId="77777777" w:rsidTr="00F52B8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2A040" w14:textId="77777777" w:rsidR="008539F8" w:rsidRPr="0030753D" w:rsidRDefault="008539F8" w:rsidP="00F52B8E">
            <w:pPr>
              <w:pStyle w:val="TAL"/>
              <w:keepNext w:val="0"/>
              <w:keepLines w:val="0"/>
              <w:widowControl w:val="0"/>
              <w:ind w:leftChars="200" w:left="400"/>
              <w:rPr>
                <w:b/>
                <w:bCs/>
              </w:rPr>
            </w:pPr>
            <w:r w:rsidRPr="0030753D">
              <w:rPr>
                <w:b/>
                <w:bCs/>
                <w:lang w:eastAsia="ja-JP"/>
              </w:rPr>
              <w:t>&gt;&gt;&gt;&gt;</w:t>
            </w:r>
            <w:r w:rsidRPr="00FE182D">
              <w:rPr>
                <w:b/>
                <w:bCs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AB667" w14:textId="77777777" w:rsidR="008539F8" w:rsidRPr="00645B33" w:rsidRDefault="008539F8" w:rsidP="00F52B8E">
            <w:pPr>
              <w:pStyle w:val="TAL"/>
              <w:keepNext w:val="0"/>
              <w:keepLines w:val="0"/>
              <w:widowControl w:val="0"/>
              <w:rPr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470B3" w14:textId="77777777" w:rsidR="008539F8" w:rsidRPr="00970C44" w:rsidRDefault="008539F8" w:rsidP="00F52B8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4505A" w14:textId="77777777" w:rsidR="008539F8" w:rsidRPr="00645B33" w:rsidRDefault="008539F8" w:rsidP="00F52B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B77EB" w14:textId="77777777" w:rsidR="008539F8" w:rsidRPr="00645B33" w:rsidRDefault="008539F8" w:rsidP="00F52B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4982" w14:textId="77777777" w:rsidR="008539F8" w:rsidRPr="00A91792" w:rsidRDefault="008539F8" w:rsidP="00F52B8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509F2" w14:textId="77777777" w:rsidR="008539F8" w:rsidRPr="00970C44" w:rsidRDefault="008539F8" w:rsidP="00F52B8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8539F8" w14:paraId="480E62D7" w14:textId="77777777" w:rsidTr="00F52B8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96118" w14:textId="77777777" w:rsidR="008539F8" w:rsidRPr="00645B33" w:rsidRDefault="008539F8" w:rsidP="00F52B8E">
            <w:pPr>
              <w:pStyle w:val="TAL"/>
              <w:keepNext w:val="0"/>
              <w:keepLines w:val="0"/>
              <w:widowControl w:val="0"/>
              <w:ind w:leftChars="250" w:left="500"/>
              <w:rPr>
                <w:bCs/>
              </w:rPr>
            </w:pPr>
            <w:r w:rsidRPr="0030753D">
              <w:rPr>
                <w:lang w:eastAsia="ja-JP"/>
              </w:rPr>
              <w:t>&gt;&gt;&gt;&gt;&gt;</w:t>
            </w:r>
            <w:proofErr w:type="spellStart"/>
            <w:r>
              <w:rPr>
                <w:bCs/>
                <w:lang w:eastAsia="ja-JP"/>
              </w:rPr>
              <w:t>gNB</w:t>
            </w:r>
            <w:proofErr w:type="spellEnd"/>
            <w:r>
              <w:rPr>
                <w:bCs/>
                <w:lang w:eastAsia="ja-JP"/>
              </w:rPr>
              <w:t xml:space="preserve">-DU Cell </w:t>
            </w:r>
            <w:r>
              <w:rPr>
                <w:bCs/>
                <w:lang w:val="en-US" w:eastAsia="zh-CN"/>
              </w:rPr>
              <w:t xml:space="preserve">NA </w:t>
            </w:r>
            <w:r>
              <w:rPr>
                <w:bCs/>
                <w:lang w:eastAsia="ja-JP"/>
              </w:rPr>
              <w:t>Resource Configuration</w:t>
            </w:r>
            <w:r>
              <w:rPr>
                <w:bCs/>
              </w:rPr>
              <w:t>-TDD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ECB48" w14:textId="77777777" w:rsidR="008539F8" w:rsidRPr="00645B33" w:rsidRDefault="008539F8" w:rsidP="00F52B8E">
            <w:pPr>
              <w:pStyle w:val="TAL"/>
              <w:keepNext w:val="0"/>
              <w:keepLines w:val="0"/>
              <w:widowControl w:val="0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962D8" w14:textId="77777777" w:rsidR="008539F8" w:rsidRPr="00970C44" w:rsidRDefault="008539F8" w:rsidP="00F52B8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E291" w14:textId="77777777" w:rsidR="008539F8" w:rsidRPr="0009701E" w:rsidRDefault="008539F8" w:rsidP="00F52B8E">
            <w:pPr>
              <w:pStyle w:val="TAL"/>
              <w:keepNext w:val="0"/>
              <w:keepLines w:val="0"/>
              <w:widowControl w:val="0"/>
              <w:rPr>
                <w:bCs/>
                <w:lang w:val="fr-FR" w:eastAsia="ja-JP"/>
              </w:rPr>
            </w:pPr>
            <w:proofErr w:type="spellStart"/>
            <w:r w:rsidRPr="0009701E">
              <w:rPr>
                <w:bCs/>
                <w:lang w:val="fr-FR" w:eastAsia="ja-JP"/>
              </w:rPr>
              <w:t>gNB</w:t>
            </w:r>
            <w:proofErr w:type="spellEnd"/>
            <w:r w:rsidRPr="0009701E">
              <w:rPr>
                <w:bCs/>
                <w:lang w:val="fr-FR" w:eastAsia="ja-JP"/>
              </w:rPr>
              <w:t xml:space="preserve">-DU </w:t>
            </w:r>
            <w:proofErr w:type="spellStart"/>
            <w:r w:rsidRPr="0009701E">
              <w:rPr>
                <w:bCs/>
                <w:lang w:val="fr-FR" w:eastAsia="ja-JP"/>
              </w:rPr>
              <w:t>Cell</w:t>
            </w:r>
            <w:proofErr w:type="spellEnd"/>
            <w:r w:rsidRPr="0009701E">
              <w:rPr>
                <w:bCs/>
                <w:lang w:val="fr-FR" w:eastAsia="ja-JP"/>
              </w:rPr>
              <w:t xml:space="preserve"> Resource Configuration </w:t>
            </w:r>
          </w:p>
          <w:p w14:paraId="5F8DB64E" w14:textId="77777777" w:rsidR="008539F8" w:rsidRPr="0009701E" w:rsidRDefault="008539F8" w:rsidP="00F52B8E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09701E">
              <w:rPr>
                <w:bCs/>
                <w:lang w:val="fr-FR" w:eastAsia="ja-JP"/>
              </w:rPr>
              <w:t>9.3.1.107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7C22C" w14:textId="77777777" w:rsidR="008539F8" w:rsidRPr="00645B33" w:rsidRDefault="008539F8" w:rsidP="00F52B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Contains</w:t>
            </w:r>
            <w:r>
              <w:rPr>
                <w:bCs/>
              </w:rPr>
              <w:t xml:space="preserve"> </w:t>
            </w:r>
            <w:r>
              <w:rPr>
                <w:bCs/>
                <w:lang w:val="en-US"/>
              </w:rPr>
              <w:t>TDD</w:t>
            </w:r>
            <w:r>
              <w:rPr>
                <w:bCs/>
                <w:lang w:val="en-US" w:eastAsia="zh-CN"/>
              </w:rPr>
              <w:t xml:space="preserve"> NA </w:t>
            </w:r>
            <w:r>
              <w:rPr>
                <w:bCs/>
                <w:lang w:eastAsia="ja-JP"/>
              </w:rPr>
              <w:t xml:space="preserve">resource configuration of </w:t>
            </w:r>
            <w:r>
              <w:rPr>
                <w:bCs/>
                <w:lang w:val="en-US" w:eastAsia="zh-CN"/>
              </w:rPr>
              <w:t>parent IAB-node’s cell for the co-located IAB-MT</w:t>
            </w:r>
            <w:r>
              <w:rPr>
                <w:bCs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0B26" w14:textId="77777777" w:rsidR="008539F8" w:rsidRPr="00A91792" w:rsidRDefault="008539F8" w:rsidP="00F52B8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5944" w14:textId="77777777" w:rsidR="008539F8" w:rsidRPr="00970C44" w:rsidRDefault="008539F8" w:rsidP="00F52B8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8539F8" w14:paraId="6B03BC38" w14:textId="77777777" w:rsidTr="00F52B8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A37A" w14:textId="77777777" w:rsidR="008539F8" w:rsidRPr="00645B33" w:rsidRDefault="008539F8" w:rsidP="00F52B8E">
            <w:pPr>
              <w:pStyle w:val="TAL"/>
              <w:keepNext w:val="0"/>
              <w:keepLines w:val="0"/>
              <w:widowControl w:val="0"/>
              <w:ind w:leftChars="250" w:left="500"/>
              <w:rPr>
                <w:bCs/>
              </w:rPr>
            </w:pPr>
            <w:r w:rsidRPr="0030753D">
              <w:rPr>
                <w:lang w:eastAsia="ja-JP"/>
              </w:rPr>
              <w:t>&gt;&gt;&gt;&gt;&gt;</w:t>
            </w:r>
            <w:r>
              <w:rPr>
                <w:lang w:eastAsia="ja-JP"/>
              </w:rPr>
              <w:t xml:space="preserve">NR </w:t>
            </w:r>
            <w:r>
              <w:t>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6332" w14:textId="77777777" w:rsidR="008539F8" w:rsidRPr="00645B33" w:rsidRDefault="008539F8" w:rsidP="00F52B8E">
            <w:pPr>
              <w:pStyle w:val="TAL"/>
              <w:keepNext w:val="0"/>
              <w:keepLines w:val="0"/>
              <w:widowControl w:val="0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7A50" w14:textId="77777777" w:rsidR="008539F8" w:rsidRPr="00970C44" w:rsidRDefault="008539F8" w:rsidP="00F52B8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205D" w14:textId="77777777" w:rsidR="008539F8" w:rsidRPr="00645B33" w:rsidRDefault="008539F8" w:rsidP="00F52B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B4655" w14:textId="77777777" w:rsidR="008539F8" w:rsidRPr="00645B33" w:rsidRDefault="008539F8" w:rsidP="00F52B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0DB5" w14:textId="77777777" w:rsidR="008539F8" w:rsidRPr="00A91792" w:rsidRDefault="008539F8" w:rsidP="00F52B8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C900" w14:textId="77777777" w:rsidR="008539F8" w:rsidRPr="00970C44" w:rsidRDefault="008539F8" w:rsidP="00F52B8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8539F8" w14:paraId="09979B0C" w14:textId="77777777" w:rsidTr="00F52B8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8AB88" w14:textId="77777777" w:rsidR="008539F8" w:rsidRPr="00645B33" w:rsidRDefault="008539F8" w:rsidP="00F52B8E">
            <w:pPr>
              <w:pStyle w:val="TAL"/>
              <w:keepNext w:val="0"/>
              <w:keepLines w:val="0"/>
              <w:widowControl w:val="0"/>
              <w:ind w:leftChars="250" w:left="500"/>
              <w:rPr>
                <w:bCs/>
              </w:rPr>
            </w:pPr>
            <w:r>
              <w:rPr>
                <w:lang w:eastAsia="ja-JP"/>
              </w:rPr>
              <w:t>&gt;&gt;&gt;&gt;&gt;Transmission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2533" w14:textId="77777777" w:rsidR="008539F8" w:rsidRPr="00645B33" w:rsidRDefault="008539F8" w:rsidP="00F52B8E">
            <w:pPr>
              <w:pStyle w:val="TAL"/>
              <w:keepNext w:val="0"/>
              <w:keepLines w:val="0"/>
              <w:widowControl w:val="0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D01F" w14:textId="77777777" w:rsidR="008539F8" w:rsidRPr="00970C44" w:rsidRDefault="008539F8" w:rsidP="00F52B8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10C1" w14:textId="77777777" w:rsidR="008539F8" w:rsidRPr="00645B33" w:rsidRDefault="008539F8" w:rsidP="00F52B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C6746" w14:textId="77777777" w:rsidR="008539F8" w:rsidRPr="00645B33" w:rsidRDefault="008539F8" w:rsidP="00F52B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2B3E2" w14:textId="77777777" w:rsidR="008539F8" w:rsidRPr="00A91792" w:rsidRDefault="008539F8" w:rsidP="00F52B8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BBB92" w14:textId="77777777" w:rsidR="008539F8" w:rsidRPr="00970C44" w:rsidRDefault="008539F8" w:rsidP="00F52B8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8539F8" w14:paraId="7C74B968" w14:textId="77777777" w:rsidTr="00F52B8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3C805" w14:textId="77777777" w:rsidR="008539F8" w:rsidRPr="00645B33" w:rsidRDefault="008539F8" w:rsidP="00F52B8E">
            <w:pPr>
              <w:pStyle w:val="TAL"/>
              <w:keepNext w:val="0"/>
              <w:keepLines w:val="0"/>
              <w:widowControl w:val="0"/>
              <w:ind w:leftChars="250" w:left="500"/>
              <w:rPr>
                <w:bCs/>
              </w:rPr>
            </w:pPr>
            <w:r w:rsidRPr="0030753D">
              <w:rPr>
                <w:lang w:eastAsia="ja-JP"/>
              </w:rPr>
              <w:t>&gt;&gt;&gt;&gt;&gt;</w:t>
            </w:r>
            <w:r>
              <w:rPr>
                <w:lang w:eastAsia="ja-JP"/>
              </w:rPr>
              <w:t>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252F" w14:textId="77777777" w:rsidR="008539F8" w:rsidRPr="00645B33" w:rsidRDefault="008539F8" w:rsidP="00F52B8E">
            <w:pPr>
              <w:pStyle w:val="TAL"/>
              <w:keepNext w:val="0"/>
              <w:keepLines w:val="0"/>
              <w:widowControl w:val="0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84CDA" w14:textId="77777777" w:rsidR="008539F8" w:rsidRPr="00970C44" w:rsidRDefault="008539F8" w:rsidP="00F52B8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8F355" w14:textId="77777777" w:rsidR="008539F8" w:rsidRDefault="008539F8" w:rsidP="00F52B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Carrier List</w:t>
            </w:r>
          </w:p>
          <w:p w14:paraId="385BB6D5" w14:textId="77777777" w:rsidR="008539F8" w:rsidRPr="00645B33" w:rsidRDefault="008539F8" w:rsidP="00F52B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1D0A3" w14:textId="77777777" w:rsidR="008539F8" w:rsidRPr="00645B33" w:rsidRDefault="008539F8" w:rsidP="00F52B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If included, the </w:t>
            </w:r>
            <w:r>
              <w:rPr>
                <w:i/>
                <w:iCs/>
                <w:lang w:eastAsia="ja-JP"/>
              </w:rPr>
              <w:t>Transmission Bandwidth</w:t>
            </w:r>
            <w:r>
              <w:rPr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DCD16" w14:textId="77777777" w:rsidR="008539F8" w:rsidRPr="00A91792" w:rsidRDefault="008539F8" w:rsidP="00F52B8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B6F5" w14:textId="77777777" w:rsidR="008539F8" w:rsidRPr="00970C44" w:rsidRDefault="008539F8" w:rsidP="00F52B8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</w:tbl>
    <w:p w14:paraId="24F9B3E8" w14:textId="77777777" w:rsidR="008539F8" w:rsidRDefault="008539F8" w:rsidP="008539F8">
      <w:pPr>
        <w:widowControl w:val="0"/>
        <w:rPr>
          <w:rFonts w:eastAsia="Batang"/>
        </w:rPr>
      </w:pPr>
    </w:p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539F8" w14:paraId="49CCFDF6" w14:textId="77777777" w:rsidTr="00F52B8E">
        <w:tc>
          <w:tcPr>
            <w:tcW w:w="3686" w:type="dxa"/>
          </w:tcPr>
          <w:p w14:paraId="1A779F21" w14:textId="77777777" w:rsidR="008539F8" w:rsidRDefault="008539F8" w:rsidP="00F52B8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A207247" w14:textId="77777777" w:rsidR="008539F8" w:rsidRDefault="008539F8" w:rsidP="00F52B8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8539F8" w14:paraId="23C61815" w14:textId="77777777" w:rsidTr="00F52B8E">
        <w:tc>
          <w:tcPr>
            <w:tcW w:w="3686" w:type="dxa"/>
          </w:tcPr>
          <w:p w14:paraId="58379D0F" w14:textId="77777777" w:rsidR="008539F8" w:rsidRPr="00DE5F95" w:rsidRDefault="008539F8" w:rsidP="00F52B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DE5F95">
              <w:rPr>
                <w:lang w:eastAsia="ja-JP"/>
              </w:rPr>
              <w:t>maxnoofChildIABNodes</w:t>
            </w:r>
            <w:proofErr w:type="spellEnd"/>
          </w:p>
        </w:tc>
        <w:tc>
          <w:tcPr>
            <w:tcW w:w="5670" w:type="dxa"/>
          </w:tcPr>
          <w:p w14:paraId="6891285B" w14:textId="77777777" w:rsidR="008539F8" w:rsidRDefault="008539F8" w:rsidP="00F52B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number of child nodes served by an IAB-DU or IAB-donor-DU. Value is 1024.</w:t>
            </w:r>
          </w:p>
        </w:tc>
      </w:tr>
      <w:tr w:rsidR="008539F8" w14:paraId="5AC13800" w14:textId="77777777" w:rsidTr="00F52B8E">
        <w:tc>
          <w:tcPr>
            <w:tcW w:w="3686" w:type="dxa"/>
          </w:tcPr>
          <w:p w14:paraId="01969C20" w14:textId="77777777" w:rsidR="008539F8" w:rsidRPr="00DE5F95" w:rsidRDefault="008539F8" w:rsidP="00F52B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DE5F95">
              <w:rPr>
                <w:lang w:eastAsia="ja-JP"/>
              </w:rPr>
              <w:t>maxnoofServedCellsIAB</w:t>
            </w:r>
            <w:proofErr w:type="spellEnd"/>
          </w:p>
        </w:tc>
        <w:tc>
          <w:tcPr>
            <w:tcW w:w="5670" w:type="dxa"/>
          </w:tcPr>
          <w:p w14:paraId="09F01779" w14:textId="77777777" w:rsidR="008539F8" w:rsidRDefault="008539F8" w:rsidP="00F52B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number of cells served by an IAB-DU or IAB-donor-DU. Value is 512.</w:t>
            </w:r>
          </w:p>
        </w:tc>
      </w:tr>
      <w:tr w:rsidR="008539F8" w14:paraId="159C7867" w14:textId="77777777" w:rsidTr="00F52B8E">
        <w:tc>
          <w:tcPr>
            <w:tcW w:w="3686" w:type="dxa"/>
          </w:tcPr>
          <w:p w14:paraId="418E4270" w14:textId="77777777" w:rsidR="008539F8" w:rsidRPr="00DE5F95" w:rsidRDefault="008539F8" w:rsidP="00F52B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maxnoofNeighbourNodeCellsIAB</w:t>
            </w:r>
            <w:proofErr w:type="spellEnd"/>
          </w:p>
        </w:tc>
        <w:tc>
          <w:tcPr>
            <w:tcW w:w="5670" w:type="dxa"/>
          </w:tcPr>
          <w:p w14:paraId="09978A2C" w14:textId="77777777" w:rsidR="008539F8" w:rsidRDefault="008539F8" w:rsidP="00F52B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neighbour cells. Value is 1024.</w:t>
            </w:r>
          </w:p>
        </w:tc>
      </w:tr>
      <w:tr w:rsidR="008539F8" w14:paraId="19874C83" w14:textId="77777777" w:rsidTr="00F52B8E">
        <w:tc>
          <w:tcPr>
            <w:tcW w:w="3686" w:type="dxa"/>
          </w:tcPr>
          <w:p w14:paraId="2EC3C6A9" w14:textId="77777777" w:rsidR="008539F8" w:rsidRDefault="008539F8" w:rsidP="00F52B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6B4CD2">
              <w:rPr>
                <w:lang w:eastAsia="ja-JP"/>
              </w:rPr>
              <w:t>MaxnoofServingCells</w:t>
            </w:r>
            <w:proofErr w:type="spellEnd"/>
          </w:p>
        </w:tc>
        <w:tc>
          <w:tcPr>
            <w:tcW w:w="5670" w:type="dxa"/>
          </w:tcPr>
          <w:p w14:paraId="27A90090" w14:textId="77777777" w:rsidR="008539F8" w:rsidRDefault="008539F8" w:rsidP="00F52B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74C7B">
              <w:rPr>
                <w:lang w:eastAsia="ja-JP"/>
              </w:rPr>
              <w:t>Maximum no. of serving cells for IAB-MT. Value is 32</w:t>
            </w:r>
          </w:p>
        </w:tc>
      </w:tr>
    </w:tbl>
    <w:p w14:paraId="768EF9E7" w14:textId="77777777" w:rsidR="008539F8" w:rsidRDefault="008539F8" w:rsidP="008539F8">
      <w:pPr>
        <w:widowControl w:val="0"/>
        <w:rPr>
          <w:rFonts w:eastAsia="Batang"/>
        </w:rPr>
      </w:pPr>
    </w:p>
    <w:p w14:paraId="37838572" w14:textId="77777777" w:rsidR="008539F8" w:rsidRDefault="008539F8" w:rsidP="00670BC9">
      <w:pPr>
        <w:pStyle w:val="Heading4"/>
        <w:keepNext w:val="0"/>
        <w:keepLines w:val="0"/>
        <w:widowControl w:val="0"/>
        <w:rPr>
          <w:lang w:val="fr-FR"/>
        </w:rPr>
      </w:pPr>
    </w:p>
    <w:p w14:paraId="4D5E37E5" w14:textId="77777777" w:rsidR="008539F8" w:rsidRDefault="008539F8">
      <w:pPr>
        <w:spacing w:after="0" w:line="240" w:lineRule="auto"/>
        <w:rPr>
          <w:rFonts w:ascii="Arial" w:hAnsi="Arial"/>
          <w:sz w:val="24"/>
          <w:lang w:val="fr-FR"/>
        </w:rPr>
      </w:pPr>
      <w:r>
        <w:rPr>
          <w:lang w:val="fr-FR"/>
        </w:rPr>
        <w:br w:type="page"/>
      </w:r>
    </w:p>
    <w:p w14:paraId="394954BE" w14:textId="77777777" w:rsidR="007146F7" w:rsidRDefault="007146F7" w:rsidP="007146F7">
      <w:pPr>
        <w:jc w:val="center"/>
        <w:rPr>
          <w:rFonts w:eastAsia="等线"/>
          <w:b/>
          <w:i/>
          <w:color w:val="FF0000"/>
          <w:sz w:val="21"/>
          <w:lang w:eastAsia="zh-CN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lastRenderedPageBreak/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----------------Next Change-------------------</w:t>
      </w:r>
    </w:p>
    <w:p w14:paraId="292FDC50" w14:textId="32931B3E" w:rsidR="00670BC9" w:rsidRPr="0009701E" w:rsidRDefault="00670BC9" w:rsidP="00670BC9">
      <w:pPr>
        <w:pStyle w:val="Heading4"/>
        <w:keepNext w:val="0"/>
        <w:keepLines w:val="0"/>
        <w:widowControl w:val="0"/>
        <w:rPr>
          <w:lang w:val="fr-FR"/>
        </w:rPr>
      </w:pPr>
      <w:r w:rsidRPr="0009701E">
        <w:rPr>
          <w:lang w:val="fr-FR"/>
        </w:rPr>
        <w:t>9.3.1.279</w:t>
      </w:r>
      <w:r w:rsidRPr="0009701E">
        <w:rPr>
          <w:lang w:val="fr-FR"/>
        </w:rPr>
        <w:tab/>
        <w:t xml:space="preserve">IAB-DU </w:t>
      </w:r>
      <w:proofErr w:type="spellStart"/>
      <w:r w:rsidRPr="0009701E">
        <w:rPr>
          <w:lang w:val="fr-FR"/>
        </w:rPr>
        <w:t>Cell</w:t>
      </w:r>
      <w:proofErr w:type="spellEnd"/>
      <w:r w:rsidRPr="0009701E">
        <w:rPr>
          <w:lang w:val="fr-FR"/>
        </w:rPr>
        <w:t xml:space="preserve"> Resource Configuration-Mode-Info</w:t>
      </w:r>
      <w:bookmarkEnd w:id="16"/>
      <w:bookmarkEnd w:id="17"/>
    </w:p>
    <w:p w14:paraId="2C23A3A8" w14:textId="77777777" w:rsidR="00670BC9" w:rsidRDefault="00670BC9" w:rsidP="00670BC9">
      <w:pPr>
        <w:widowControl w:val="0"/>
      </w:pPr>
      <w:r w:rsidRPr="00CD6152">
        <w:t xml:space="preserve">This IE contains the </w:t>
      </w:r>
      <w:r w:rsidRPr="00613C90">
        <w:t>IAB-DU Cell Resource Configuration-Mode-Info</w:t>
      </w:r>
      <w:r w:rsidRPr="00CD6152">
        <w:t>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70BC9" w:rsidRPr="00E74C7B" w14:paraId="68F7EE01" w14:textId="77777777" w:rsidTr="00A5300A">
        <w:trPr>
          <w:tblHeader/>
        </w:trPr>
        <w:tc>
          <w:tcPr>
            <w:tcW w:w="2160" w:type="dxa"/>
          </w:tcPr>
          <w:p w14:paraId="6E4A3F84" w14:textId="77777777" w:rsidR="00670BC9" w:rsidRPr="00970C44" w:rsidRDefault="00670BC9" w:rsidP="00A5300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173A2D7" w14:textId="77777777" w:rsidR="00670BC9" w:rsidRPr="00970C44" w:rsidRDefault="00670BC9" w:rsidP="00A5300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C3ADD8F" w14:textId="77777777" w:rsidR="00670BC9" w:rsidRPr="00970C44" w:rsidRDefault="00670BC9" w:rsidP="00A5300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9528D6B" w14:textId="77777777" w:rsidR="00670BC9" w:rsidRPr="00970C44" w:rsidRDefault="00670BC9" w:rsidP="00A5300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F080CE0" w14:textId="77777777" w:rsidR="00670BC9" w:rsidRPr="00970C44" w:rsidRDefault="00670BC9" w:rsidP="00A5300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2E2C065" w14:textId="77777777" w:rsidR="00670BC9" w:rsidRPr="00970C44" w:rsidRDefault="00670BC9" w:rsidP="00A5300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FFBC66C" w14:textId="77777777" w:rsidR="00670BC9" w:rsidRPr="00970C44" w:rsidRDefault="00670BC9" w:rsidP="00A5300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Assigned Criticality</w:t>
            </w:r>
          </w:p>
        </w:tc>
      </w:tr>
      <w:tr w:rsidR="00670BC9" w:rsidRPr="00E74C7B" w14:paraId="592791D6" w14:textId="77777777" w:rsidTr="00A5300A">
        <w:tc>
          <w:tcPr>
            <w:tcW w:w="2160" w:type="dxa"/>
          </w:tcPr>
          <w:p w14:paraId="0A72953A" w14:textId="77777777" w:rsidR="00670BC9" w:rsidRPr="0009701E" w:rsidRDefault="00670BC9" w:rsidP="00A5300A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val="fr-FR" w:eastAsia="ja-JP"/>
              </w:rPr>
            </w:pPr>
            <w:r w:rsidRPr="0009701E">
              <w:rPr>
                <w:rFonts w:cs="Arial"/>
                <w:bCs/>
                <w:szCs w:val="18"/>
                <w:lang w:val="fr-FR"/>
              </w:rPr>
              <w:t xml:space="preserve">CHOICE </w:t>
            </w:r>
            <w:r w:rsidRPr="0009701E">
              <w:rPr>
                <w:rFonts w:cs="Arial"/>
                <w:bCs/>
                <w:i/>
                <w:iCs/>
                <w:szCs w:val="18"/>
                <w:lang w:val="fr-FR" w:eastAsia="ja-JP"/>
              </w:rPr>
              <w:t xml:space="preserve">IAB-DU </w:t>
            </w:r>
            <w:proofErr w:type="spellStart"/>
            <w:r w:rsidRPr="0009701E">
              <w:rPr>
                <w:rFonts w:cs="Arial"/>
                <w:bCs/>
                <w:i/>
                <w:iCs/>
                <w:szCs w:val="18"/>
                <w:lang w:val="fr-FR" w:eastAsia="ja-JP"/>
              </w:rPr>
              <w:t>Cell</w:t>
            </w:r>
            <w:proofErr w:type="spellEnd"/>
            <w:r w:rsidRPr="0009701E">
              <w:rPr>
                <w:rFonts w:cs="Arial"/>
                <w:bCs/>
                <w:i/>
                <w:iCs/>
                <w:szCs w:val="18"/>
                <w:lang w:val="fr-FR" w:eastAsia="ja-JP"/>
              </w:rPr>
              <w:t xml:space="preserve"> Resource Configuration</w:t>
            </w:r>
            <w:r w:rsidRPr="0009701E">
              <w:rPr>
                <w:rFonts w:cs="Arial"/>
                <w:bCs/>
                <w:i/>
                <w:iCs/>
                <w:szCs w:val="18"/>
                <w:lang w:val="fr-FR"/>
              </w:rPr>
              <w:t>-Mode-Info</w:t>
            </w:r>
          </w:p>
        </w:tc>
        <w:tc>
          <w:tcPr>
            <w:tcW w:w="1080" w:type="dxa"/>
          </w:tcPr>
          <w:p w14:paraId="68D38505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5A2FE70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907DE90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DF205EB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8D9C66A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59D9346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70BC9" w:rsidRPr="00E74C7B" w14:paraId="08A6C19A" w14:textId="77777777" w:rsidTr="00A5300A">
        <w:tc>
          <w:tcPr>
            <w:tcW w:w="2160" w:type="dxa"/>
          </w:tcPr>
          <w:p w14:paraId="5E129B6D" w14:textId="77777777" w:rsidR="00670BC9" w:rsidRPr="003F618E" w:rsidRDefault="00670BC9" w:rsidP="00A5300A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i/>
                <w:iCs/>
                <w:szCs w:val="18"/>
                <w:lang w:eastAsia="ja-JP"/>
              </w:rPr>
            </w:pPr>
            <w:r w:rsidRPr="003F618E">
              <w:rPr>
                <w:rFonts w:cs="Arial"/>
                <w:i/>
                <w:iCs/>
                <w:szCs w:val="18"/>
                <w:lang w:eastAsia="ja-JP"/>
              </w:rPr>
              <w:t>&gt;</w:t>
            </w:r>
            <w:r w:rsidRPr="00BB24DE">
              <w:rPr>
                <w:rFonts w:cs="Arial"/>
                <w:bCs/>
                <w:i/>
                <w:iCs/>
                <w:szCs w:val="18"/>
              </w:rPr>
              <w:t>FDD</w:t>
            </w:r>
          </w:p>
        </w:tc>
        <w:tc>
          <w:tcPr>
            <w:tcW w:w="1080" w:type="dxa"/>
          </w:tcPr>
          <w:p w14:paraId="0AE198E4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BB312B6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FE18636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9E6CB5D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6149177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E1D6489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70BC9" w:rsidRPr="00E74C7B" w14:paraId="420BC209" w14:textId="77777777" w:rsidTr="00A5300A">
        <w:tc>
          <w:tcPr>
            <w:tcW w:w="2160" w:type="dxa"/>
          </w:tcPr>
          <w:p w14:paraId="005DDEA8" w14:textId="77777777" w:rsidR="00670BC9" w:rsidRPr="003F618E" w:rsidRDefault="00670BC9" w:rsidP="00A5300A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  <w:szCs w:val="18"/>
                <w:lang w:eastAsia="ja-JP"/>
              </w:rPr>
            </w:pPr>
            <w:r w:rsidRPr="00BB24DE">
              <w:rPr>
                <w:rFonts w:cs="Arial"/>
                <w:b/>
                <w:bCs/>
                <w:szCs w:val="18"/>
              </w:rPr>
              <w:t>&gt;&gt;FDD Info</w:t>
            </w:r>
          </w:p>
        </w:tc>
        <w:tc>
          <w:tcPr>
            <w:tcW w:w="1080" w:type="dxa"/>
          </w:tcPr>
          <w:p w14:paraId="2C337EDE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E96C817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0987007D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B2A5EA1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37D0833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2EB071D5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70BC9" w:rsidRPr="00E74C7B" w14:paraId="62498AB3" w14:textId="77777777" w:rsidTr="00A530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9BF3" w14:textId="77777777" w:rsidR="00670BC9" w:rsidRPr="0009701E" w:rsidRDefault="00670BC9" w:rsidP="00A5300A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/>
                <w:bCs/>
                <w:szCs w:val="18"/>
                <w:lang w:val="fr-FR" w:eastAsia="ja-JP"/>
              </w:rPr>
            </w:pPr>
            <w:r w:rsidRPr="0009701E">
              <w:rPr>
                <w:rFonts w:cs="Arial"/>
                <w:bCs/>
                <w:szCs w:val="18"/>
                <w:lang w:val="fr-FR"/>
              </w:rPr>
              <w:t>&gt;&gt;&gt;</w:t>
            </w:r>
            <w:proofErr w:type="spellStart"/>
            <w:r w:rsidRPr="0009701E">
              <w:rPr>
                <w:rFonts w:cs="Arial"/>
                <w:bCs/>
                <w:szCs w:val="18"/>
                <w:lang w:val="fr-FR" w:eastAsia="ja-JP"/>
              </w:rPr>
              <w:t>gNB</w:t>
            </w:r>
            <w:proofErr w:type="spellEnd"/>
            <w:r w:rsidRPr="0009701E">
              <w:rPr>
                <w:rFonts w:cs="Arial"/>
                <w:bCs/>
                <w:szCs w:val="18"/>
                <w:lang w:val="fr-FR" w:eastAsia="ja-JP"/>
              </w:rPr>
              <w:t xml:space="preserve">-DU </w:t>
            </w:r>
            <w:proofErr w:type="spellStart"/>
            <w:r w:rsidRPr="0009701E">
              <w:rPr>
                <w:rFonts w:cs="Arial"/>
                <w:bCs/>
                <w:szCs w:val="18"/>
                <w:lang w:val="fr-FR" w:eastAsia="ja-JP"/>
              </w:rPr>
              <w:t>Cell</w:t>
            </w:r>
            <w:proofErr w:type="spellEnd"/>
            <w:r w:rsidRPr="0009701E">
              <w:rPr>
                <w:rFonts w:cs="Arial"/>
                <w:bCs/>
                <w:szCs w:val="18"/>
                <w:lang w:val="fr-FR" w:eastAsia="ja-JP"/>
              </w:rPr>
              <w:t xml:space="preserve"> Resource Configuration</w:t>
            </w:r>
            <w:r w:rsidRPr="0009701E">
              <w:rPr>
                <w:rFonts w:cs="Arial"/>
                <w:bCs/>
                <w:szCs w:val="18"/>
                <w:lang w:val="fr-FR"/>
              </w:rPr>
              <w:t>-FDD-UL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E9A75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6AE5" w14:textId="77777777" w:rsidR="00670BC9" w:rsidRPr="0085703E" w:rsidRDefault="00670BC9" w:rsidP="00A5300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9BEB6" w14:textId="77777777" w:rsidR="00670BC9" w:rsidRPr="0009701E" w:rsidRDefault="00670BC9" w:rsidP="00A5300A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val="fr-FR" w:eastAsia="ja-JP"/>
              </w:rPr>
            </w:pPr>
            <w:proofErr w:type="spellStart"/>
            <w:r w:rsidRPr="0009701E">
              <w:rPr>
                <w:rFonts w:cs="Arial"/>
                <w:bCs/>
                <w:szCs w:val="18"/>
                <w:lang w:val="fr-FR" w:eastAsia="ja-JP"/>
              </w:rPr>
              <w:t>gNB</w:t>
            </w:r>
            <w:proofErr w:type="spellEnd"/>
            <w:r w:rsidRPr="0009701E">
              <w:rPr>
                <w:rFonts w:cs="Arial"/>
                <w:bCs/>
                <w:szCs w:val="18"/>
                <w:lang w:val="fr-FR" w:eastAsia="ja-JP"/>
              </w:rPr>
              <w:t xml:space="preserve">-DU </w:t>
            </w:r>
            <w:proofErr w:type="spellStart"/>
            <w:r w:rsidRPr="0009701E">
              <w:rPr>
                <w:rFonts w:cs="Arial"/>
                <w:bCs/>
                <w:szCs w:val="18"/>
                <w:lang w:val="fr-FR" w:eastAsia="ja-JP"/>
              </w:rPr>
              <w:t>Cell</w:t>
            </w:r>
            <w:proofErr w:type="spellEnd"/>
            <w:r w:rsidRPr="0009701E">
              <w:rPr>
                <w:rFonts w:cs="Arial"/>
                <w:bCs/>
                <w:szCs w:val="18"/>
                <w:lang w:val="fr-FR" w:eastAsia="ja-JP"/>
              </w:rPr>
              <w:t xml:space="preserve"> Resource Configuration </w:t>
            </w:r>
          </w:p>
          <w:p w14:paraId="34763F22" w14:textId="77777777" w:rsidR="00670BC9" w:rsidRPr="0009701E" w:rsidRDefault="00670BC9" w:rsidP="00A5300A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09701E">
              <w:rPr>
                <w:rFonts w:cs="Arial"/>
                <w:bCs/>
                <w:szCs w:val="18"/>
                <w:lang w:val="fr-FR" w:eastAsia="ja-JP"/>
              </w:rPr>
              <w:t>9.3.1.107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CE39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C</w:t>
            </w:r>
            <w:r w:rsidRPr="00F53607">
              <w:rPr>
                <w:rFonts w:cs="Arial"/>
                <w:bCs/>
                <w:szCs w:val="18"/>
                <w:lang w:eastAsia="ja-JP"/>
              </w:rPr>
              <w:t>ontains</w:t>
            </w:r>
            <w:r w:rsidRPr="00F53607">
              <w:rPr>
                <w:rFonts w:cs="Arial"/>
                <w:bCs/>
                <w:szCs w:val="18"/>
              </w:rPr>
              <w:t xml:space="preserve"> </w:t>
            </w:r>
            <w:r w:rsidRPr="00F53607">
              <w:rPr>
                <w:rFonts w:cs="Arial"/>
                <w:bCs/>
                <w:szCs w:val="18"/>
                <w:lang w:val="en-US"/>
              </w:rPr>
              <w:t xml:space="preserve">FDD UL </w:t>
            </w:r>
            <w:r w:rsidRPr="00F53607">
              <w:rPr>
                <w:rFonts w:cs="Arial"/>
                <w:bCs/>
                <w:szCs w:val="18"/>
                <w:lang w:eastAsia="ja-JP"/>
              </w:rPr>
              <w:t>re</w:t>
            </w:r>
            <w:r w:rsidRPr="00F53607">
              <w:rPr>
                <w:szCs w:val="18"/>
              </w:rPr>
              <w:t xml:space="preserve">source configuration of </w:t>
            </w:r>
            <w:r w:rsidRPr="00F53607">
              <w:rPr>
                <w:szCs w:val="18"/>
                <w:lang w:val="en-US"/>
              </w:rPr>
              <w:t xml:space="preserve">the </w:t>
            </w:r>
            <w:proofErr w:type="spellStart"/>
            <w:r w:rsidRPr="00F53607">
              <w:rPr>
                <w:szCs w:val="18"/>
                <w:lang w:val="en-US"/>
              </w:rPr>
              <w:t>gNB</w:t>
            </w:r>
            <w:proofErr w:type="spellEnd"/>
            <w:r w:rsidRPr="00F53607">
              <w:rPr>
                <w:szCs w:val="18"/>
                <w:lang w:val="en-US"/>
              </w:rPr>
              <w:t>-DU cell</w:t>
            </w:r>
            <w:r w:rsidRPr="00F53607">
              <w:rPr>
                <w:szCs w:val="18"/>
              </w:rPr>
              <w:t>.</w:t>
            </w:r>
            <w:r w:rsidRPr="00F53607">
              <w:rPr>
                <w:szCs w:val="18"/>
                <w:lang w:val="en-US"/>
              </w:rPr>
              <w:t xml:space="preserve"> Only applicable if the </w:t>
            </w:r>
            <w:proofErr w:type="spellStart"/>
            <w:r w:rsidRPr="00F53607">
              <w:rPr>
                <w:szCs w:val="18"/>
                <w:lang w:val="en-US"/>
              </w:rPr>
              <w:t>gNB</w:t>
            </w:r>
            <w:proofErr w:type="spellEnd"/>
            <w:r w:rsidRPr="00F53607">
              <w:rPr>
                <w:szCs w:val="18"/>
                <w:lang w:val="en-US"/>
              </w:rPr>
              <w:t>-DU is an IAB-DU or an IAB-donor-DU</w:t>
            </w:r>
            <w:r>
              <w:rPr>
                <w:rFonts w:cs="Arial"/>
                <w:bCs/>
                <w:szCs w:val="18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43681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BA584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70BC9" w:rsidRPr="00E74C7B" w14:paraId="5B0AE6DB" w14:textId="77777777" w:rsidTr="00A530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AD563" w14:textId="77777777" w:rsidR="00670BC9" w:rsidRPr="0009701E" w:rsidRDefault="00670BC9" w:rsidP="00A5300A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val="fr-FR" w:eastAsia="ja-JP"/>
              </w:rPr>
            </w:pPr>
            <w:r w:rsidRPr="0009701E">
              <w:rPr>
                <w:rFonts w:cs="Arial"/>
                <w:bCs/>
                <w:szCs w:val="18"/>
                <w:lang w:val="fr-FR"/>
              </w:rPr>
              <w:t>&gt;&gt;&gt;</w:t>
            </w:r>
            <w:proofErr w:type="spellStart"/>
            <w:r w:rsidRPr="0009701E">
              <w:rPr>
                <w:rFonts w:cs="Arial"/>
                <w:bCs/>
                <w:szCs w:val="18"/>
                <w:lang w:val="fr-FR" w:eastAsia="ja-JP"/>
              </w:rPr>
              <w:t>gNB</w:t>
            </w:r>
            <w:proofErr w:type="spellEnd"/>
            <w:r w:rsidRPr="0009701E">
              <w:rPr>
                <w:rFonts w:cs="Arial"/>
                <w:bCs/>
                <w:szCs w:val="18"/>
                <w:lang w:val="fr-FR" w:eastAsia="ja-JP"/>
              </w:rPr>
              <w:t xml:space="preserve">-DU </w:t>
            </w:r>
            <w:proofErr w:type="spellStart"/>
            <w:r w:rsidRPr="0009701E">
              <w:rPr>
                <w:rFonts w:cs="Arial"/>
                <w:bCs/>
                <w:szCs w:val="18"/>
                <w:lang w:val="fr-FR" w:eastAsia="ja-JP"/>
              </w:rPr>
              <w:t>Cell</w:t>
            </w:r>
            <w:proofErr w:type="spellEnd"/>
            <w:r w:rsidRPr="0009701E">
              <w:rPr>
                <w:rFonts w:cs="Arial"/>
                <w:bCs/>
                <w:szCs w:val="18"/>
                <w:lang w:val="fr-FR" w:eastAsia="ja-JP"/>
              </w:rPr>
              <w:t xml:space="preserve"> Resource Configuration</w:t>
            </w:r>
            <w:r w:rsidRPr="0009701E">
              <w:rPr>
                <w:rFonts w:cs="Arial"/>
                <w:bCs/>
                <w:szCs w:val="18"/>
                <w:lang w:val="fr-FR"/>
              </w:rPr>
              <w:t>-FDD-DL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90112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ADBAA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F793" w14:textId="77777777" w:rsidR="00670BC9" w:rsidRPr="0009701E" w:rsidRDefault="00670BC9" w:rsidP="00A5300A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val="fr-FR" w:eastAsia="ja-JP"/>
              </w:rPr>
            </w:pPr>
            <w:proofErr w:type="spellStart"/>
            <w:r w:rsidRPr="0009701E">
              <w:rPr>
                <w:rFonts w:cs="Arial"/>
                <w:bCs/>
                <w:szCs w:val="18"/>
                <w:lang w:val="fr-FR" w:eastAsia="ja-JP"/>
              </w:rPr>
              <w:t>gNB</w:t>
            </w:r>
            <w:proofErr w:type="spellEnd"/>
            <w:r w:rsidRPr="0009701E">
              <w:rPr>
                <w:rFonts w:cs="Arial"/>
                <w:bCs/>
                <w:szCs w:val="18"/>
                <w:lang w:val="fr-FR" w:eastAsia="ja-JP"/>
              </w:rPr>
              <w:t xml:space="preserve">-DU </w:t>
            </w:r>
            <w:proofErr w:type="spellStart"/>
            <w:r w:rsidRPr="0009701E">
              <w:rPr>
                <w:rFonts w:cs="Arial"/>
                <w:bCs/>
                <w:szCs w:val="18"/>
                <w:lang w:val="fr-FR" w:eastAsia="ja-JP"/>
              </w:rPr>
              <w:t>Cell</w:t>
            </w:r>
            <w:proofErr w:type="spellEnd"/>
            <w:r w:rsidRPr="0009701E">
              <w:rPr>
                <w:rFonts w:cs="Arial"/>
                <w:bCs/>
                <w:szCs w:val="18"/>
                <w:lang w:val="fr-FR" w:eastAsia="ja-JP"/>
              </w:rPr>
              <w:t xml:space="preserve"> Resource Configuration </w:t>
            </w:r>
          </w:p>
          <w:p w14:paraId="291BB50B" w14:textId="77777777" w:rsidR="00670BC9" w:rsidRPr="0009701E" w:rsidRDefault="00670BC9" w:rsidP="00A5300A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09701E">
              <w:rPr>
                <w:rFonts w:cs="Arial"/>
                <w:bCs/>
                <w:szCs w:val="18"/>
                <w:lang w:val="fr-FR" w:eastAsia="ja-JP"/>
              </w:rPr>
              <w:t>9.3.1.107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3D8A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Contains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bCs/>
                <w:szCs w:val="18"/>
                <w:lang w:val="en-US"/>
              </w:rPr>
              <w:t xml:space="preserve">FDD DL </w:t>
            </w:r>
            <w:r>
              <w:rPr>
                <w:rFonts w:cs="Arial"/>
                <w:bCs/>
                <w:szCs w:val="18"/>
                <w:lang w:eastAsia="ja-JP"/>
              </w:rPr>
              <w:t>resource con</w:t>
            </w:r>
            <w:r w:rsidRPr="00F53607">
              <w:t xml:space="preserve">figuration of </w:t>
            </w:r>
            <w:r w:rsidRPr="00F53607">
              <w:rPr>
                <w:lang w:val="en-US"/>
              </w:rPr>
              <w:t xml:space="preserve">the </w:t>
            </w:r>
            <w:proofErr w:type="spellStart"/>
            <w:r w:rsidRPr="00F53607">
              <w:rPr>
                <w:lang w:val="en-US"/>
              </w:rPr>
              <w:t>gNB</w:t>
            </w:r>
            <w:proofErr w:type="spellEnd"/>
            <w:r w:rsidRPr="00F53607">
              <w:rPr>
                <w:lang w:val="en-US"/>
              </w:rPr>
              <w:t>-DU cell</w:t>
            </w:r>
            <w:r w:rsidRPr="00F53607">
              <w:t>.</w:t>
            </w:r>
            <w:r w:rsidRPr="00F53607">
              <w:rPr>
                <w:lang w:val="en-US"/>
              </w:rPr>
              <w:t xml:space="preserve"> Only applicable if the </w:t>
            </w:r>
            <w:proofErr w:type="spellStart"/>
            <w:r w:rsidRPr="00F53607">
              <w:rPr>
                <w:lang w:val="en-US"/>
              </w:rPr>
              <w:t>gNB</w:t>
            </w:r>
            <w:proofErr w:type="spellEnd"/>
            <w:r w:rsidRPr="00F53607">
              <w:rPr>
                <w:lang w:val="en-US"/>
              </w:rPr>
              <w:t>-DU is an IAB-DU or an IAB-donor-DU</w:t>
            </w:r>
            <w:r>
              <w:rPr>
                <w:rFonts w:cs="Arial"/>
                <w:bCs/>
                <w:szCs w:val="18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A91A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3FB6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70BC9" w:rsidRPr="00E74C7B" w14:paraId="0DE0C80C" w14:textId="77777777" w:rsidTr="00A530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7532C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&gt;&gt;&gt;UL </w:t>
            </w:r>
            <w:r>
              <w:rPr>
                <w:rFonts w:cs="Arial"/>
                <w:szCs w:val="18"/>
              </w:rPr>
              <w:t>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EA33D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3659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6D057" w14:textId="77777777" w:rsidR="00670BC9" w:rsidRDefault="00670BC9" w:rsidP="00A530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Frequency Info</w:t>
            </w:r>
          </w:p>
          <w:p w14:paraId="66739BE7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0E852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D9835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5245C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670BC9" w:rsidRPr="00E74C7B" w14:paraId="36B0E6DC" w14:textId="77777777" w:rsidTr="00A530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3A1F" w14:textId="78CEDD9E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&gt;&gt;&gt;UL</w:t>
            </w:r>
            <w:ins w:id="42" w:author="Nokia" w:date="2024-11-05T11:02:00Z" w16du:dateUtc="2024-11-05T03:02:00Z">
              <w:r w:rsidR="00152FD2">
                <w:rPr>
                  <w:rFonts w:cs="Arial"/>
                  <w:szCs w:val="18"/>
                  <w:lang w:eastAsia="ja-JP"/>
                </w:rPr>
                <w:t xml:space="preserve"> </w:t>
              </w:r>
            </w:ins>
            <w:r>
              <w:rPr>
                <w:rFonts w:cs="Arial"/>
                <w:szCs w:val="18"/>
                <w:lang w:eastAsia="ja-JP"/>
              </w:rPr>
              <w:t>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D6EDC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2BF38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EA442" w14:textId="77777777" w:rsidR="00670BC9" w:rsidRDefault="00670BC9" w:rsidP="00A530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2FA03472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8C34C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8FD55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B8959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670BC9" w:rsidRPr="00E74C7B" w14:paraId="3164DF44" w14:textId="77777777" w:rsidTr="00A530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635C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</w:rPr>
              <w:t>&gt;&gt;&gt;UL</w:t>
            </w:r>
            <w:r>
              <w:rPr>
                <w:rFonts w:cs="Arial"/>
                <w:bCs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1874D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8EBB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7C37" w14:textId="77777777" w:rsidR="00670BC9" w:rsidRDefault="00670BC9" w:rsidP="00A530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Carrier List</w:t>
            </w:r>
          </w:p>
          <w:p w14:paraId="3EDA337B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5C5EE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If included,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>UL Transmission Bandwidth</w:t>
            </w:r>
            <w:r>
              <w:rPr>
                <w:rFonts w:cs="Arial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729E8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F7915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670BC9" w:rsidRPr="00E74C7B" w14:paraId="75242BA2" w14:textId="77777777" w:rsidTr="00A530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5F5DE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</w:t>
            </w:r>
            <w:r>
              <w:rPr>
                <w:rFonts w:cs="Arial"/>
                <w:szCs w:val="18"/>
                <w:lang w:val="en-US" w:eastAsia="zh-CN"/>
              </w:rPr>
              <w:t>D</w:t>
            </w:r>
            <w:r>
              <w:rPr>
                <w:rFonts w:cs="Arial"/>
                <w:szCs w:val="18"/>
                <w:lang w:eastAsia="ja-JP"/>
              </w:rPr>
              <w:t xml:space="preserve">L </w:t>
            </w:r>
            <w:r>
              <w:rPr>
                <w:rFonts w:cs="Arial"/>
                <w:szCs w:val="18"/>
              </w:rPr>
              <w:t>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60808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F1890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1751" w14:textId="77777777" w:rsidR="00670BC9" w:rsidRDefault="00670BC9" w:rsidP="00A530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Frequency Info</w:t>
            </w:r>
          </w:p>
          <w:p w14:paraId="53E15172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E6626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16A38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927A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670BC9" w:rsidRPr="00E74C7B" w14:paraId="0F014EBB" w14:textId="77777777" w:rsidTr="00A530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AD37A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</w:t>
            </w:r>
            <w:r>
              <w:rPr>
                <w:rFonts w:cs="Arial"/>
                <w:szCs w:val="18"/>
                <w:lang w:val="en-US" w:eastAsia="zh-CN"/>
              </w:rPr>
              <w:t>D</w:t>
            </w:r>
            <w:r>
              <w:rPr>
                <w:rFonts w:cs="Arial"/>
                <w:szCs w:val="18"/>
                <w:lang w:eastAsia="ja-JP"/>
              </w:rPr>
              <w:t>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98E8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9CEDB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617B" w14:textId="77777777" w:rsidR="00670BC9" w:rsidRDefault="00670BC9" w:rsidP="00A530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55A56ED1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93E8A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11339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1213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670BC9" w:rsidRPr="00E74C7B" w14:paraId="380BD30E" w14:textId="77777777" w:rsidTr="00A530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60585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&gt;&gt;&gt;</w:t>
            </w:r>
            <w:r>
              <w:rPr>
                <w:rFonts w:cs="Arial"/>
                <w:bCs/>
                <w:szCs w:val="18"/>
                <w:lang w:val="en-US" w:eastAsia="zh-CN"/>
              </w:rPr>
              <w:t>D</w:t>
            </w:r>
            <w:r>
              <w:rPr>
                <w:rFonts w:cs="Arial"/>
                <w:bCs/>
                <w:szCs w:val="18"/>
              </w:rPr>
              <w:t>L</w:t>
            </w:r>
            <w:r>
              <w:rPr>
                <w:rFonts w:cs="Arial"/>
                <w:bCs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91E2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91BF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735F6" w14:textId="77777777" w:rsidR="00670BC9" w:rsidRDefault="00670BC9" w:rsidP="00A530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Carrier List</w:t>
            </w:r>
          </w:p>
          <w:p w14:paraId="5B5DF595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33F74" w14:textId="7FFD4EC1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If included, the </w:t>
            </w:r>
            <w:del w:id="43" w:author="Nokia" w:date="2024-09-19T15:46:00Z" w16du:dateUtc="2024-09-19T07:46:00Z">
              <w:r w:rsidDel="00F81036">
                <w:rPr>
                  <w:rFonts w:cs="Arial"/>
                  <w:i/>
                  <w:iCs/>
                  <w:szCs w:val="18"/>
                  <w:lang w:eastAsia="ja-JP"/>
                </w:rPr>
                <w:delText>UL</w:delText>
              </w:r>
            </w:del>
            <w:proofErr w:type="spellStart"/>
            <w:ins w:id="44" w:author="Nokia" w:date="2024-09-19T15:46:00Z" w16du:dateUtc="2024-09-19T07:46:00Z">
              <w:r w:rsidR="00F81036">
                <w:rPr>
                  <w:rFonts w:cs="Arial"/>
                  <w:i/>
                  <w:iCs/>
                  <w:szCs w:val="18"/>
                  <w:lang w:eastAsia="ja-JP"/>
                </w:rPr>
                <w:t>DL</w:t>
              </w:r>
            </w:ins>
            <w:del w:id="45" w:author="Nokia" w:date="2024-09-19T15:46:00Z" w16du:dateUtc="2024-09-19T07:46:00Z">
              <w:r w:rsidDel="00F81036">
                <w:rPr>
                  <w:rFonts w:cs="Arial"/>
                  <w:i/>
                  <w:iCs/>
                  <w:szCs w:val="18"/>
                  <w:lang w:eastAsia="ja-JP"/>
                </w:rPr>
                <w:delText xml:space="preserve"> </w:delText>
              </w:r>
            </w:del>
            <w:r>
              <w:rPr>
                <w:rFonts w:cs="Arial"/>
                <w:i/>
                <w:iCs/>
                <w:szCs w:val="18"/>
                <w:lang w:eastAsia="ja-JP"/>
              </w:rPr>
              <w:t>Transmission</w:t>
            </w:r>
            <w:proofErr w:type="spellEnd"/>
            <w:r>
              <w:rPr>
                <w:rFonts w:cs="Arial"/>
                <w:i/>
                <w:iCs/>
                <w:szCs w:val="18"/>
                <w:lang w:eastAsia="ja-JP"/>
              </w:rPr>
              <w:t xml:space="preserve"> Bandwidth</w:t>
            </w:r>
            <w:r>
              <w:rPr>
                <w:rFonts w:cs="Arial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61551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858A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670BC9" w:rsidRPr="00E74C7B" w14:paraId="3D766712" w14:textId="77777777" w:rsidTr="00A530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C8459" w14:textId="77777777" w:rsidR="00670BC9" w:rsidRPr="003F618E" w:rsidRDefault="00670BC9" w:rsidP="00A5300A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i/>
                <w:iCs/>
                <w:szCs w:val="18"/>
                <w:lang w:eastAsia="ja-JP"/>
              </w:rPr>
            </w:pPr>
            <w:r w:rsidRPr="003F618E">
              <w:rPr>
                <w:rFonts w:cs="Arial"/>
                <w:i/>
                <w:iCs/>
                <w:szCs w:val="18"/>
                <w:lang w:eastAsia="ja-JP"/>
              </w:rPr>
              <w:t>&gt;</w:t>
            </w:r>
            <w:r w:rsidRPr="00BB24DE">
              <w:rPr>
                <w:rFonts w:cs="Arial"/>
                <w:bCs/>
                <w:i/>
                <w:iCs/>
                <w:szCs w:val="18"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E1004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94072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A2AD6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09EA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3C5B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773E8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70BC9" w:rsidRPr="00E74C7B" w14:paraId="4FEB21F2" w14:textId="77777777" w:rsidTr="00A530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CE493" w14:textId="77777777" w:rsidR="00670BC9" w:rsidRPr="003F618E" w:rsidRDefault="00670BC9" w:rsidP="00A5300A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  <w:szCs w:val="18"/>
                <w:lang w:eastAsia="ja-JP"/>
              </w:rPr>
            </w:pPr>
            <w:r w:rsidRPr="003F618E">
              <w:rPr>
                <w:rFonts w:cs="Arial"/>
                <w:b/>
                <w:bCs/>
                <w:szCs w:val="18"/>
                <w:lang w:eastAsia="ja-JP"/>
              </w:rPr>
              <w:t>&gt;&gt;</w:t>
            </w:r>
            <w:r w:rsidRPr="00BB24DE">
              <w:rPr>
                <w:rFonts w:cs="Arial"/>
                <w:b/>
                <w:bCs/>
                <w:szCs w:val="18"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9965F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927B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24C9B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9A92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398B9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C834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70BC9" w:rsidRPr="00E74C7B" w14:paraId="6999D787" w14:textId="77777777" w:rsidTr="00A530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21D74" w14:textId="77777777" w:rsidR="00670BC9" w:rsidRPr="00BB24DE" w:rsidRDefault="00670BC9" w:rsidP="00A5300A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3F618E">
              <w:rPr>
                <w:rFonts w:cs="Arial"/>
                <w:szCs w:val="18"/>
                <w:lang w:eastAsia="ja-JP"/>
              </w:rPr>
              <w:t>&gt;&gt;&gt;</w:t>
            </w:r>
            <w:proofErr w:type="spellStart"/>
            <w:r w:rsidRPr="00BB24DE">
              <w:rPr>
                <w:rFonts w:cs="Arial"/>
                <w:szCs w:val="18"/>
                <w:lang w:eastAsia="ja-JP"/>
              </w:rPr>
              <w:t>gNB</w:t>
            </w:r>
            <w:proofErr w:type="spellEnd"/>
            <w:r w:rsidRPr="00BB24DE">
              <w:rPr>
                <w:rFonts w:cs="Arial"/>
                <w:szCs w:val="18"/>
                <w:lang w:eastAsia="ja-JP"/>
              </w:rPr>
              <w:t>-DU Cell Resource Configuration</w:t>
            </w:r>
            <w:r w:rsidRPr="00BB24DE">
              <w:rPr>
                <w:rFonts w:cs="Arial"/>
                <w:szCs w:val="18"/>
              </w:rPr>
              <w:t>-TDD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AB21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EF79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CD0AB" w14:textId="77777777" w:rsidR="00670BC9" w:rsidRPr="0009701E" w:rsidRDefault="00670BC9" w:rsidP="00A5300A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val="fr-FR" w:eastAsia="ja-JP"/>
              </w:rPr>
            </w:pPr>
            <w:proofErr w:type="spellStart"/>
            <w:r w:rsidRPr="0009701E">
              <w:rPr>
                <w:rFonts w:cs="Arial"/>
                <w:bCs/>
                <w:szCs w:val="18"/>
                <w:lang w:val="fr-FR" w:eastAsia="ja-JP"/>
              </w:rPr>
              <w:t>gNB</w:t>
            </w:r>
            <w:proofErr w:type="spellEnd"/>
            <w:r w:rsidRPr="0009701E">
              <w:rPr>
                <w:rFonts w:cs="Arial"/>
                <w:bCs/>
                <w:szCs w:val="18"/>
                <w:lang w:val="fr-FR" w:eastAsia="ja-JP"/>
              </w:rPr>
              <w:t xml:space="preserve">-DU </w:t>
            </w:r>
            <w:proofErr w:type="spellStart"/>
            <w:r w:rsidRPr="0009701E">
              <w:rPr>
                <w:rFonts w:cs="Arial"/>
                <w:bCs/>
                <w:szCs w:val="18"/>
                <w:lang w:val="fr-FR" w:eastAsia="ja-JP"/>
              </w:rPr>
              <w:t>Cell</w:t>
            </w:r>
            <w:proofErr w:type="spellEnd"/>
            <w:r w:rsidRPr="0009701E">
              <w:rPr>
                <w:rFonts w:cs="Arial"/>
                <w:bCs/>
                <w:szCs w:val="18"/>
                <w:lang w:val="fr-FR" w:eastAsia="ja-JP"/>
              </w:rPr>
              <w:t xml:space="preserve"> Resource Configuration </w:t>
            </w:r>
          </w:p>
          <w:p w14:paraId="4C8E168C" w14:textId="77777777" w:rsidR="00670BC9" w:rsidRPr="0009701E" w:rsidRDefault="00670BC9" w:rsidP="00A5300A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09701E">
              <w:rPr>
                <w:rFonts w:cs="Arial"/>
                <w:bCs/>
                <w:szCs w:val="18"/>
                <w:lang w:val="fr-FR" w:eastAsia="ja-JP"/>
              </w:rPr>
              <w:t>9.3.1.107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DE51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Contains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bCs/>
                <w:szCs w:val="18"/>
                <w:lang w:val="en-US"/>
              </w:rPr>
              <w:t xml:space="preserve">TDD </w:t>
            </w:r>
            <w:r>
              <w:rPr>
                <w:rFonts w:cs="Arial"/>
                <w:bCs/>
                <w:szCs w:val="18"/>
                <w:lang w:eastAsia="ja-JP"/>
              </w:rPr>
              <w:t>res</w:t>
            </w:r>
            <w:r w:rsidRPr="00F53607">
              <w:t xml:space="preserve">ource configuration of </w:t>
            </w:r>
            <w:r w:rsidRPr="00F53607">
              <w:rPr>
                <w:lang w:val="en-US"/>
              </w:rPr>
              <w:t xml:space="preserve">the </w:t>
            </w:r>
            <w:proofErr w:type="spellStart"/>
            <w:r w:rsidRPr="00F53607">
              <w:rPr>
                <w:lang w:val="en-US"/>
              </w:rPr>
              <w:t>gNB</w:t>
            </w:r>
            <w:proofErr w:type="spellEnd"/>
            <w:r w:rsidRPr="00F53607">
              <w:rPr>
                <w:lang w:val="en-US"/>
              </w:rPr>
              <w:t>-DU cell</w:t>
            </w:r>
            <w:r w:rsidRPr="00F53607">
              <w:t>.</w:t>
            </w:r>
            <w:r w:rsidRPr="00F53607">
              <w:rPr>
                <w:lang w:val="en-US"/>
              </w:rPr>
              <w:t xml:space="preserve"> Only applicable if the </w:t>
            </w:r>
            <w:proofErr w:type="spellStart"/>
            <w:r w:rsidRPr="00F53607">
              <w:rPr>
                <w:lang w:val="en-US"/>
              </w:rPr>
              <w:t>gNB</w:t>
            </w:r>
            <w:proofErr w:type="spellEnd"/>
            <w:r w:rsidRPr="00F53607">
              <w:rPr>
                <w:lang w:val="en-US"/>
              </w:rPr>
              <w:t>-DU is an IAB-DU or an IAB-donor-DU</w:t>
            </w:r>
            <w:r>
              <w:rPr>
                <w:rFonts w:cs="Arial"/>
                <w:bCs/>
                <w:szCs w:val="18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7AA7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3F79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70BC9" w:rsidRPr="00E74C7B" w14:paraId="1C04C42C" w14:textId="77777777" w:rsidTr="00A530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3653" w14:textId="77777777" w:rsidR="00670BC9" w:rsidRPr="00BB24DE" w:rsidRDefault="00670BC9" w:rsidP="00A5300A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3F618E">
              <w:rPr>
                <w:rFonts w:cs="Arial"/>
                <w:szCs w:val="18"/>
                <w:lang w:eastAsia="ja-JP"/>
              </w:rPr>
              <w:t>&gt;&gt;&gt;</w:t>
            </w:r>
            <w:r w:rsidRPr="00BB24DE">
              <w:rPr>
                <w:rFonts w:cs="Arial"/>
                <w:szCs w:val="18"/>
                <w:lang w:eastAsia="ja-JP"/>
              </w:rPr>
              <w:t xml:space="preserve">NR </w:t>
            </w:r>
            <w:r w:rsidRPr="00BB24DE">
              <w:rPr>
                <w:rFonts w:cs="Arial"/>
                <w:szCs w:val="18"/>
              </w:rPr>
              <w:t>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F7A7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91EB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5AC74" w14:textId="77777777" w:rsidR="00670BC9" w:rsidRDefault="00670BC9" w:rsidP="00A530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Frequency Info</w:t>
            </w:r>
          </w:p>
          <w:p w14:paraId="6C55ADF0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EBB30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FE29A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4F056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670BC9" w:rsidRPr="00E74C7B" w14:paraId="798884B6" w14:textId="77777777" w:rsidTr="00A530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696E9" w14:textId="77777777" w:rsidR="00670BC9" w:rsidRPr="00BB24DE" w:rsidRDefault="00670BC9" w:rsidP="00A5300A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BB24DE">
              <w:rPr>
                <w:rFonts w:cs="Arial"/>
                <w:szCs w:val="18"/>
                <w:lang w:eastAsia="ja-JP"/>
              </w:rPr>
              <w:lastRenderedPageBreak/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5B10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3661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4D83D" w14:textId="77777777" w:rsidR="00670BC9" w:rsidRDefault="00670BC9" w:rsidP="00A530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6978946B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2BB3D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6025C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525D0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670BC9" w:rsidRPr="00E74C7B" w14:paraId="3A8C0281" w14:textId="77777777" w:rsidTr="00A530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83D78" w14:textId="77777777" w:rsidR="00670BC9" w:rsidRPr="00BB24DE" w:rsidRDefault="00670BC9" w:rsidP="00A5300A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3F618E">
              <w:rPr>
                <w:rFonts w:cs="Arial"/>
                <w:szCs w:val="18"/>
                <w:lang w:eastAsia="ja-JP"/>
              </w:rPr>
              <w:t>&gt;&gt;&gt;</w:t>
            </w:r>
            <w:r w:rsidRPr="00BB24DE">
              <w:rPr>
                <w:rFonts w:cs="Arial"/>
                <w:szCs w:val="18"/>
                <w:lang w:eastAsia="ja-JP"/>
              </w:rPr>
              <w:t>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AE81B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72089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8019C" w14:textId="77777777" w:rsidR="00670BC9" w:rsidRDefault="00670BC9" w:rsidP="00A530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Carrier List</w:t>
            </w:r>
          </w:p>
          <w:p w14:paraId="39C28F58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1FC5B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If included,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>Transmission Bandwidth</w:t>
            </w:r>
            <w:r>
              <w:rPr>
                <w:rFonts w:cs="Arial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B23A5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630F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</w:tbl>
    <w:p w14:paraId="2848D05A" w14:textId="77777777" w:rsidR="00670BC9" w:rsidRDefault="00670BC9" w:rsidP="00670BC9">
      <w:pPr>
        <w:widowControl w:val="0"/>
      </w:pPr>
    </w:p>
    <w:p w14:paraId="52D666FB" w14:textId="77777777" w:rsidR="00670BC9" w:rsidRDefault="00670BC9" w:rsidP="00B51BBC">
      <w:pPr>
        <w:pStyle w:val="Heading4"/>
        <w:keepNext w:val="0"/>
        <w:keepLines w:val="0"/>
        <w:widowControl w:val="0"/>
      </w:pPr>
    </w:p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p w14:paraId="2CCBAAF4" w14:textId="77777777" w:rsidR="00B51BBC" w:rsidRPr="00FD0425" w:rsidRDefault="00B51BBC" w:rsidP="00B51BBC">
      <w:pPr>
        <w:widowControl w:val="0"/>
        <w:rPr>
          <w:lang w:eastAsia="zh-CN"/>
        </w:rPr>
      </w:pPr>
    </w:p>
    <w:p w14:paraId="117B2F04" w14:textId="77777777" w:rsidR="00B51BBC" w:rsidRDefault="00B51BBC" w:rsidP="00CA7D0C">
      <w:pPr>
        <w:pStyle w:val="Heading3"/>
      </w:pPr>
    </w:p>
    <w:p w14:paraId="249B406E" w14:textId="77777777" w:rsidR="00B51BBC" w:rsidRDefault="00B51BBC" w:rsidP="00CA7D0C">
      <w:pPr>
        <w:pStyle w:val="Heading3"/>
      </w:pPr>
    </w:p>
    <w:p w14:paraId="6632E938" w14:textId="77777777" w:rsidR="00B51BBC" w:rsidRDefault="00B51BBC" w:rsidP="00CA7D0C">
      <w:pPr>
        <w:pStyle w:val="Heading3"/>
      </w:pPr>
    </w:p>
    <w:bookmarkEnd w:id="36"/>
    <w:p w14:paraId="7894C45B" w14:textId="2D61E64F" w:rsidR="00E00EAA" w:rsidRDefault="00E00EAA">
      <w:pPr>
        <w:rPr>
          <w:lang w:val="en-US" w:eastAsia="zh-CN"/>
        </w:rPr>
      </w:pPr>
    </w:p>
    <w:bookmarkEnd w:id="37"/>
    <w:p w14:paraId="709732F0" w14:textId="77777777" w:rsidR="00E00EAA" w:rsidRDefault="00E00EAA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等线"/>
          <w:b/>
          <w:i/>
          <w:color w:val="FF0000"/>
          <w:sz w:val="21"/>
          <w:highlight w:val="yellow"/>
          <w:lang w:eastAsia="zh-CN"/>
        </w:rPr>
      </w:pPr>
    </w:p>
    <w:p w14:paraId="738A2116" w14:textId="77777777" w:rsidR="00E00EAA" w:rsidRDefault="00D3633C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----------------End of the Change-------------------</w:t>
      </w:r>
    </w:p>
    <w:p w14:paraId="15244B98" w14:textId="77777777" w:rsidR="00E00EAA" w:rsidRDefault="00E00EAA"/>
    <w:sectPr w:rsidR="00E00EAA">
      <w:headerReference w:type="defaul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7CB06D" w14:textId="77777777" w:rsidR="00BB0505" w:rsidRDefault="00BB0505">
      <w:pPr>
        <w:spacing w:line="240" w:lineRule="auto"/>
      </w:pPr>
      <w:r>
        <w:separator/>
      </w:r>
    </w:p>
  </w:endnote>
  <w:endnote w:type="continuationSeparator" w:id="0">
    <w:p w14:paraId="27F5C67D" w14:textId="77777777" w:rsidR="00BB0505" w:rsidRDefault="00BB050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40EC5C" w14:textId="77777777" w:rsidR="00BB0505" w:rsidRDefault="00BB0505">
      <w:pPr>
        <w:spacing w:after="0"/>
      </w:pPr>
      <w:r>
        <w:separator/>
      </w:r>
    </w:p>
  </w:footnote>
  <w:footnote w:type="continuationSeparator" w:id="0">
    <w:p w14:paraId="5C2DB75C" w14:textId="77777777" w:rsidR="00BB0505" w:rsidRDefault="00BB050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B57206" w14:textId="77777777" w:rsidR="00E00EAA" w:rsidRDefault="00D3633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D90BB7" w14:textId="77777777" w:rsidR="00E00EAA" w:rsidRDefault="00D3633C">
    <w:pPr>
      <w:tabs>
        <w:tab w:val="right" w:pos="9639"/>
      </w:tabs>
      <w:rPr>
        <w:rFonts w:eastAsiaTheme="minorEastAsia"/>
      </w:rPr>
    </w:pPr>
    <w:r>
      <w:rPr>
        <w:rFonts w:eastAsiaTheme="minorEastAsia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CFD91AD6"/>
    <w:multiLevelType w:val="singleLevel"/>
    <w:tmpl w:val="CFD91AD6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DD974C21"/>
    <w:multiLevelType w:val="singleLevel"/>
    <w:tmpl w:val="DD974C21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0B0D2DE4"/>
    <w:multiLevelType w:val="hybridMultilevel"/>
    <w:tmpl w:val="72269CDA"/>
    <w:lvl w:ilvl="0" w:tplc="17DA6DB6">
      <w:start w:val="9"/>
      <w:numFmt w:val="bullet"/>
      <w:lvlText w:val="-"/>
      <w:lvlJc w:val="left"/>
      <w:pPr>
        <w:ind w:left="4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560599705">
    <w:abstractNumId w:val="0"/>
  </w:num>
  <w:num w:numId="2" w16cid:durableId="1393115307">
    <w:abstractNumId w:val="1"/>
  </w:num>
  <w:num w:numId="3" w16cid:durableId="76692375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266"/>
    <w:rsid w:val="00025F1B"/>
    <w:rsid w:val="00045C3C"/>
    <w:rsid w:val="00070E09"/>
    <w:rsid w:val="00090AD2"/>
    <w:rsid w:val="0009594D"/>
    <w:rsid w:val="000A005D"/>
    <w:rsid w:val="000A6394"/>
    <w:rsid w:val="000B7FED"/>
    <w:rsid w:val="000C038A"/>
    <w:rsid w:val="000C4EB1"/>
    <w:rsid w:val="000C6598"/>
    <w:rsid w:val="000C7265"/>
    <w:rsid w:val="000D44B3"/>
    <w:rsid w:val="000D4897"/>
    <w:rsid w:val="000D70CA"/>
    <w:rsid w:val="000E3091"/>
    <w:rsid w:val="00113BFF"/>
    <w:rsid w:val="00136547"/>
    <w:rsid w:val="001458CE"/>
    <w:rsid w:val="00145D43"/>
    <w:rsid w:val="00152FD2"/>
    <w:rsid w:val="00192C46"/>
    <w:rsid w:val="001A08B3"/>
    <w:rsid w:val="001A7B60"/>
    <w:rsid w:val="001B3F98"/>
    <w:rsid w:val="001B52F0"/>
    <w:rsid w:val="001B7A65"/>
    <w:rsid w:val="001C6026"/>
    <w:rsid w:val="001C6B85"/>
    <w:rsid w:val="001D1AF3"/>
    <w:rsid w:val="001E1C6B"/>
    <w:rsid w:val="001E2A18"/>
    <w:rsid w:val="001E41F3"/>
    <w:rsid w:val="001E4CD3"/>
    <w:rsid w:val="0022420C"/>
    <w:rsid w:val="0026004D"/>
    <w:rsid w:val="00263949"/>
    <w:rsid w:val="002640DD"/>
    <w:rsid w:val="00271F39"/>
    <w:rsid w:val="0027305D"/>
    <w:rsid w:val="00275D12"/>
    <w:rsid w:val="00284FEB"/>
    <w:rsid w:val="002860C4"/>
    <w:rsid w:val="002B5741"/>
    <w:rsid w:val="002E4530"/>
    <w:rsid w:val="002E472E"/>
    <w:rsid w:val="00305409"/>
    <w:rsid w:val="00312A98"/>
    <w:rsid w:val="003609EF"/>
    <w:rsid w:val="00361BFA"/>
    <w:rsid w:val="0036231A"/>
    <w:rsid w:val="003648E2"/>
    <w:rsid w:val="00374DD4"/>
    <w:rsid w:val="003851D3"/>
    <w:rsid w:val="00386DC5"/>
    <w:rsid w:val="003E1A36"/>
    <w:rsid w:val="003F2EA4"/>
    <w:rsid w:val="00410371"/>
    <w:rsid w:val="00421D8B"/>
    <w:rsid w:val="004242F1"/>
    <w:rsid w:val="00471FAF"/>
    <w:rsid w:val="004779EC"/>
    <w:rsid w:val="004B75B7"/>
    <w:rsid w:val="005141D9"/>
    <w:rsid w:val="0051580D"/>
    <w:rsid w:val="00547111"/>
    <w:rsid w:val="00550890"/>
    <w:rsid w:val="00587E3D"/>
    <w:rsid w:val="00592D74"/>
    <w:rsid w:val="00596E58"/>
    <w:rsid w:val="005A5683"/>
    <w:rsid w:val="005D3B59"/>
    <w:rsid w:val="005E2C44"/>
    <w:rsid w:val="005F0447"/>
    <w:rsid w:val="00621188"/>
    <w:rsid w:val="006257ED"/>
    <w:rsid w:val="00653DE4"/>
    <w:rsid w:val="00665C47"/>
    <w:rsid w:val="00670BC9"/>
    <w:rsid w:val="006825E0"/>
    <w:rsid w:val="00695808"/>
    <w:rsid w:val="006A0578"/>
    <w:rsid w:val="006B46FB"/>
    <w:rsid w:val="006C0E12"/>
    <w:rsid w:val="006E21FB"/>
    <w:rsid w:val="007146F7"/>
    <w:rsid w:val="007633A2"/>
    <w:rsid w:val="00781CC1"/>
    <w:rsid w:val="00787761"/>
    <w:rsid w:val="00787F06"/>
    <w:rsid w:val="00792342"/>
    <w:rsid w:val="007941CD"/>
    <w:rsid w:val="007977A8"/>
    <w:rsid w:val="007B0EAC"/>
    <w:rsid w:val="007B512A"/>
    <w:rsid w:val="007C2097"/>
    <w:rsid w:val="007D6A07"/>
    <w:rsid w:val="007F7259"/>
    <w:rsid w:val="008040A8"/>
    <w:rsid w:val="008127F1"/>
    <w:rsid w:val="00826995"/>
    <w:rsid w:val="008279FA"/>
    <w:rsid w:val="00837ED1"/>
    <w:rsid w:val="008539F8"/>
    <w:rsid w:val="008626E7"/>
    <w:rsid w:val="00870EE7"/>
    <w:rsid w:val="008863B9"/>
    <w:rsid w:val="008A1014"/>
    <w:rsid w:val="008A45A6"/>
    <w:rsid w:val="008B0E76"/>
    <w:rsid w:val="008C1F34"/>
    <w:rsid w:val="008C6C1F"/>
    <w:rsid w:val="008D3CCC"/>
    <w:rsid w:val="008D58A3"/>
    <w:rsid w:val="008F3789"/>
    <w:rsid w:val="008F686C"/>
    <w:rsid w:val="009148DE"/>
    <w:rsid w:val="00941E30"/>
    <w:rsid w:val="009531B0"/>
    <w:rsid w:val="009741B3"/>
    <w:rsid w:val="009777D9"/>
    <w:rsid w:val="00991B88"/>
    <w:rsid w:val="00996F17"/>
    <w:rsid w:val="009A5753"/>
    <w:rsid w:val="009A579D"/>
    <w:rsid w:val="009C3B63"/>
    <w:rsid w:val="009E3297"/>
    <w:rsid w:val="009F734F"/>
    <w:rsid w:val="00A246B6"/>
    <w:rsid w:val="00A4370D"/>
    <w:rsid w:val="00A47E70"/>
    <w:rsid w:val="00A50CF0"/>
    <w:rsid w:val="00A7671C"/>
    <w:rsid w:val="00AA2CBC"/>
    <w:rsid w:val="00AC5820"/>
    <w:rsid w:val="00AD1CD8"/>
    <w:rsid w:val="00AD5798"/>
    <w:rsid w:val="00B258BB"/>
    <w:rsid w:val="00B51BBC"/>
    <w:rsid w:val="00B67B97"/>
    <w:rsid w:val="00B850F7"/>
    <w:rsid w:val="00B968C8"/>
    <w:rsid w:val="00BA3EC5"/>
    <w:rsid w:val="00BA51D9"/>
    <w:rsid w:val="00BB0505"/>
    <w:rsid w:val="00BB27F4"/>
    <w:rsid w:val="00BB5DFC"/>
    <w:rsid w:val="00BD279D"/>
    <w:rsid w:val="00BD6BB8"/>
    <w:rsid w:val="00C426C2"/>
    <w:rsid w:val="00C66BA2"/>
    <w:rsid w:val="00C712FC"/>
    <w:rsid w:val="00C870F6"/>
    <w:rsid w:val="00C94FBF"/>
    <w:rsid w:val="00C95985"/>
    <w:rsid w:val="00CA7D0C"/>
    <w:rsid w:val="00CC5026"/>
    <w:rsid w:val="00CC68D0"/>
    <w:rsid w:val="00CC7947"/>
    <w:rsid w:val="00CE264D"/>
    <w:rsid w:val="00D03F9A"/>
    <w:rsid w:val="00D06D51"/>
    <w:rsid w:val="00D24991"/>
    <w:rsid w:val="00D3633C"/>
    <w:rsid w:val="00D50255"/>
    <w:rsid w:val="00D65950"/>
    <w:rsid w:val="00D66520"/>
    <w:rsid w:val="00D84AE9"/>
    <w:rsid w:val="00D9124E"/>
    <w:rsid w:val="00DA768C"/>
    <w:rsid w:val="00DE34CF"/>
    <w:rsid w:val="00E00EAA"/>
    <w:rsid w:val="00E0731F"/>
    <w:rsid w:val="00E13F3D"/>
    <w:rsid w:val="00E34898"/>
    <w:rsid w:val="00E3717C"/>
    <w:rsid w:val="00E42051"/>
    <w:rsid w:val="00E543AC"/>
    <w:rsid w:val="00EB09B7"/>
    <w:rsid w:val="00EB5252"/>
    <w:rsid w:val="00ED7336"/>
    <w:rsid w:val="00EE7D7C"/>
    <w:rsid w:val="00EF5F71"/>
    <w:rsid w:val="00EF710B"/>
    <w:rsid w:val="00F06768"/>
    <w:rsid w:val="00F25D98"/>
    <w:rsid w:val="00F300FB"/>
    <w:rsid w:val="00F303C5"/>
    <w:rsid w:val="00F67C0E"/>
    <w:rsid w:val="00F81036"/>
    <w:rsid w:val="00F963E1"/>
    <w:rsid w:val="00FB6386"/>
    <w:rsid w:val="00FB76C2"/>
    <w:rsid w:val="01E668BE"/>
    <w:rsid w:val="021D4EE0"/>
    <w:rsid w:val="026B482F"/>
    <w:rsid w:val="02782262"/>
    <w:rsid w:val="02906A14"/>
    <w:rsid w:val="02A60385"/>
    <w:rsid w:val="04D1197A"/>
    <w:rsid w:val="067C284D"/>
    <w:rsid w:val="084A7266"/>
    <w:rsid w:val="087149A5"/>
    <w:rsid w:val="0930151D"/>
    <w:rsid w:val="0A886109"/>
    <w:rsid w:val="0C4677A3"/>
    <w:rsid w:val="0D4C43A6"/>
    <w:rsid w:val="0F310BA1"/>
    <w:rsid w:val="0F7E05EC"/>
    <w:rsid w:val="0FA32629"/>
    <w:rsid w:val="10C37CF3"/>
    <w:rsid w:val="111D031F"/>
    <w:rsid w:val="13E779CB"/>
    <w:rsid w:val="14426A22"/>
    <w:rsid w:val="15172951"/>
    <w:rsid w:val="16252AB1"/>
    <w:rsid w:val="162D0960"/>
    <w:rsid w:val="17CF652F"/>
    <w:rsid w:val="190602A0"/>
    <w:rsid w:val="1A7957FC"/>
    <w:rsid w:val="1B9F1BA1"/>
    <w:rsid w:val="1BB85221"/>
    <w:rsid w:val="1C552593"/>
    <w:rsid w:val="1CB9699E"/>
    <w:rsid w:val="1CD46E03"/>
    <w:rsid w:val="1D5F2DAD"/>
    <w:rsid w:val="1EEC0CF2"/>
    <w:rsid w:val="1F6E571A"/>
    <w:rsid w:val="1FC77DFC"/>
    <w:rsid w:val="1FE158BE"/>
    <w:rsid w:val="202D70EF"/>
    <w:rsid w:val="20C04D3A"/>
    <w:rsid w:val="22307BF5"/>
    <w:rsid w:val="225D0937"/>
    <w:rsid w:val="22D15836"/>
    <w:rsid w:val="244925E4"/>
    <w:rsid w:val="24C855CF"/>
    <w:rsid w:val="25C82807"/>
    <w:rsid w:val="27AD1749"/>
    <w:rsid w:val="28672001"/>
    <w:rsid w:val="28D01081"/>
    <w:rsid w:val="2A6317DF"/>
    <w:rsid w:val="2D1D03E2"/>
    <w:rsid w:val="2D9B3025"/>
    <w:rsid w:val="2F566222"/>
    <w:rsid w:val="2FAF69B4"/>
    <w:rsid w:val="302E6CA4"/>
    <w:rsid w:val="320A496A"/>
    <w:rsid w:val="33293929"/>
    <w:rsid w:val="34046282"/>
    <w:rsid w:val="342633BD"/>
    <w:rsid w:val="356E4CBC"/>
    <w:rsid w:val="364F05CE"/>
    <w:rsid w:val="37241874"/>
    <w:rsid w:val="37D53672"/>
    <w:rsid w:val="38B22AB6"/>
    <w:rsid w:val="38E61821"/>
    <w:rsid w:val="39547B65"/>
    <w:rsid w:val="3A0E65F4"/>
    <w:rsid w:val="3B7239F7"/>
    <w:rsid w:val="40841C81"/>
    <w:rsid w:val="41590166"/>
    <w:rsid w:val="424A07E6"/>
    <w:rsid w:val="43B253D8"/>
    <w:rsid w:val="45A40B96"/>
    <w:rsid w:val="4B3B2431"/>
    <w:rsid w:val="4BC30240"/>
    <w:rsid w:val="4D295FF0"/>
    <w:rsid w:val="4E0C3054"/>
    <w:rsid w:val="519C0861"/>
    <w:rsid w:val="53184F13"/>
    <w:rsid w:val="53756EE2"/>
    <w:rsid w:val="5428055A"/>
    <w:rsid w:val="55522BC9"/>
    <w:rsid w:val="57BE104D"/>
    <w:rsid w:val="57C46B72"/>
    <w:rsid w:val="584621D6"/>
    <w:rsid w:val="58E1314F"/>
    <w:rsid w:val="58F30230"/>
    <w:rsid w:val="5A245C6D"/>
    <w:rsid w:val="5AFB3574"/>
    <w:rsid w:val="5B1304B7"/>
    <w:rsid w:val="5CF42497"/>
    <w:rsid w:val="5EFB427C"/>
    <w:rsid w:val="5FBB74EE"/>
    <w:rsid w:val="61604793"/>
    <w:rsid w:val="61AA1736"/>
    <w:rsid w:val="63A049A3"/>
    <w:rsid w:val="63CC154B"/>
    <w:rsid w:val="68F54F0E"/>
    <w:rsid w:val="6D1F67DB"/>
    <w:rsid w:val="6EED52E0"/>
    <w:rsid w:val="717326F5"/>
    <w:rsid w:val="71955C92"/>
    <w:rsid w:val="71A467B7"/>
    <w:rsid w:val="71BB69D0"/>
    <w:rsid w:val="71E6173D"/>
    <w:rsid w:val="727816A3"/>
    <w:rsid w:val="729D1A86"/>
    <w:rsid w:val="72DF20AA"/>
    <w:rsid w:val="73DD05F2"/>
    <w:rsid w:val="73E379C8"/>
    <w:rsid w:val="73EF0FCD"/>
    <w:rsid w:val="742E5FB0"/>
    <w:rsid w:val="76333A94"/>
    <w:rsid w:val="77A62A98"/>
    <w:rsid w:val="790A55E3"/>
    <w:rsid w:val="7B395F25"/>
    <w:rsid w:val="7CDD1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68CB04"/>
  <w15:docId w15:val="{CC16F702-DBDB-43E8-A86F-E8FABF50B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 w:line="259" w:lineRule="auto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paragraph" w:customStyle="1" w:styleId="Revision1">
    <w:name w:val="Revision1"/>
    <w:hidden/>
    <w:uiPriority w:val="99"/>
    <w:unhideWhenUsed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E3717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A7D0C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CA7D0C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ED7336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51B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51BB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51BBC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10" Type="http://schemas.openxmlformats.org/officeDocument/2006/relationships/styles" Target="styl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RBI5PAMIO524-1616901215-30087</_dlc_DocId>
    <_dlc_DocIdUrl xmlns="71c5aaf6-e6ce-465b-b873-5148d2a4c105">
      <Url>https://nokia.sharepoint.com/sites/gxp/_layouts/15/DocIdRedir.aspx?ID=RBI5PAMIO524-1616901215-30087</Url>
      <Description>RBI5PAMIO524-1616901215-30087</Description>
    </_dlc_DocIdUrl>
  </documentManagement>
</p:properties>
</file>

<file path=customXml/itemProps1.xml><?xml version="1.0" encoding="utf-8"?>
<ds:datastoreItem xmlns:ds="http://schemas.openxmlformats.org/officeDocument/2006/customXml" ds:itemID="{C2644762-5905-48B7-8387-6324FB987F2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0E03AE1-60C6-4898-B25B-886FC92166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1F8AF1-9EB9-4945-A958-CB3A860257A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0349621E-59F7-4055-826E-E807A1FA2EB5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AD1F02A-0824-4193-BCA8-87D3142F715A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554ED875-BD36-43DB-9C4E-0BDFAA719195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9</Pages>
  <Words>1769</Words>
  <Characters>10086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Steven Xu</cp:lastModifiedBy>
  <cp:revision>26</cp:revision>
  <cp:lastPrinted>2411-12-31T15:59:00Z</cp:lastPrinted>
  <dcterms:created xsi:type="dcterms:W3CDTF">2024-09-19T07:43:00Z</dcterms:created>
  <dcterms:modified xsi:type="dcterms:W3CDTF">2024-11-07T01:51:00Z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612608f1-4fbf-41b2-a3d3-2ca78b3ffd1d</vt:lpwstr>
  </property>
  <property fmtid="{D5CDD505-2E9C-101B-9397-08002B2CF9AE}" pid="24" name="MediaServiceImageTags">
    <vt:lpwstr/>
  </property>
</Properties>
</file>